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644CF722"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AC25BC">
        <w:rPr>
          <w:rFonts w:ascii="Arial" w:hAnsi="Arial" w:cs="Arial"/>
          <w:b/>
          <w:bCs/>
          <w:sz w:val="24"/>
          <w:lang w:eastAsia="zh-CN"/>
        </w:rPr>
        <w:t>2</w:t>
      </w:r>
      <w:r>
        <w:rPr>
          <w:rFonts w:ascii="Arial" w:hAnsi="Arial" w:cs="Arial"/>
          <w:b/>
          <w:bCs/>
          <w:sz w:val="24"/>
        </w:rPr>
        <w:tab/>
      </w:r>
      <w:r w:rsidR="006E094D">
        <w:rPr>
          <w:rFonts w:ascii="Arial" w:hAnsi="Arial" w:cs="Arial"/>
          <w:b/>
          <w:bCs/>
          <w:sz w:val="24"/>
          <w:lang w:eastAsia="zh-CN"/>
        </w:rPr>
        <w:t>S2-24</w:t>
      </w:r>
      <w:r w:rsidR="00742CE3">
        <w:rPr>
          <w:rFonts w:ascii="Arial" w:hAnsi="Arial" w:cs="Arial"/>
          <w:b/>
          <w:bCs/>
          <w:sz w:val="24"/>
          <w:lang w:eastAsia="zh-CN"/>
        </w:rPr>
        <w:t>04725</w:t>
      </w:r>
    </w:p>
    <w:p w14:paraId="4705015D" w14:textId="5D746DEE" w:rsidR="009E57A8" w:rsidRDefault="00AC25BC" w:rsidP="009E57A8">
      <w:pPr>
        <w:pBdr>
          <w:bottom w:val="single" w:sz="12" w:space="1" w:color="auto"/>
        </w:pBdr>
        <w:rPr>
          <w:rFonts w:ascii="Arial" w:hAnsi="Arial" w:cs="Arial"/>
          <w:b/>
          <w:sz w:val="24"/>
        </w:rPr>
      </w:pPr>
      <w:r>
        <w:rPr>
          <w:rFonts w:ascii="Arial" w:hAnsi="Arial" w:cs="Arial"/>
          <w:b/>
          <w:sz w:val="24"/>
          <w:lang w:eastAsia="zh-CN"/>
        </w:rPr>
        <w:t>15 – 19 April</w:t>
      </w:r>
      <w:r w:rsidR="00990B76" w:rsidRPr="00990B76">
        <w:rPr>
          <w:rFonts w:ascii="Arial" w:hAnsi="Arial" w:cs="Arial"/>
          <w:b/>
          <w:sz w:val="24"/>
          <w:lang w:eastAsia="zh-CN"/>
        </w:rPr>
        <w:t xml:space="preserve"> </w:t>
      </w:r>
      <w:r w:rsidR="006E094D">
        <w:rPr>
          <w:rFonts w:ascii="Arial" w:hAnsi="Arial" w:cs="Arial"/>
          <w:b/>
          <w:sz w:val="24"/>
          <w:lang w:eastAsia="zh-CN"/>
        </w:rPr>
        <w:t>2024,</w:t>
      </w:r>
      <w:r w:rsidR="00167902" w:rsidRPr="00167902">
        <w:rPr>
          <w:rFonts w:ascii="Arial" w:hAnsi="Arial" w:cs="Arial"/>
          <w:b/>
          <w:bCs/>
          <w:sz w:val="24"/>
        </w:rPr>
        <w:t xml:space="preserve"> </w:t>
      </w:r>
      <w:r>
        <w:rPr>
          <w:rFonts w:ascii="Arial" w:hAnsi="Arial" w:cs="Arial"/>
          <w:b/>
          <w:bCs/>
          <w:sz w:val="24"/>
        </w:rPr>
        <w:t>Changsha</w:t>
      </w:r>
      <w:r w:rsidR="00167902">
        <w:rPr>
          <w:rFonts w:ascii="Arial" w:hAnsi="Arial" w:cs="Arial"/>
          <w:b/>
          <w:bCs/>
          <w:sz w:val="24"/>
        </w:rPr>
        <w:t xml:space="preserve">, </w:t>
      </w:r>
      <w:r>
        <w:rPr>
          <w:rFonts w:ascii="Arial" w:hAnsi="Arial" w:cs="Arial"/>
          <w:b/>
          <w:bCs/>
          <w:sz w:val="24"/>
        </w:rPr>
        <w:t>China</w:t>
      </w:r>
      <w:r w:rsidR="00B10B6D">
        <w:rPr>
          <w:b/>
          <w:noProof/>
          <w:sz w:val="24"/>
        </w:rPr>
        <w:tab/>
      </w:r>
      <w:r w:rsidR="00B10B6D">
        <w:rPr>
          <w:b/>
          <w:noProof/>
          <w:sz w:val="24"/>
        </w:rPr>
        <w:tab/>
      </w:r>
      <w:r w:rsidR="00B10B6D">
        <w:rPr>
          <w:b/>
          <w:noProof/>
          <w:sz w:val="24"/>
        </w:rPr>
        <w:tab/>
      </w:r>
      <w:r w:rsidR="00B10B6D">
        <w:rPr>
          <w:b/>
          <w:noProof/>
          <w:sz w:val="24"/>
        </w:rPr>
        <w:tab/>
      </w:r>
      <w:r>
        <w:rPr>
          <w:b/>
          <w:noProof/>
          <w:sz w:val="24"/>
        </w:rPr>
        <w:tab/>
      </w:r>
      <w:r>
        <w:rPr>
          <w:b/>
          <w:noProof/>
          <w:sz w:val="24"/>
        </w:rPr>
        <w:tab/>
      </w:r>
      <w:r w:rsidR="00B10B6D">
        <w:rPr>
          <w:b/>
          <w:noProof/>
          <w:sz w:val="24"/>
        </w:rPr>
        <w:tab/>
      </w:r>
      <w:r w:rsidR="00590EDE">
        <w:rPr>
          <w:b/>
          <w:noProof/>
          <w:sz w:val="24"/>
        </w:rPr>
        <w:tab/>
      </w:r>
      <w:r w:rsidR="00B10B6D">
        <w:rPr>
          <w:b/>
          <w:noProof/>
          <w:sz w:val="24"/>
        </w:rPr>
        <w:tab/>
      </w:r>
      <w:r w:rsidR="00B10B6D">
        <w:rPr>
          <w:b/>
          <w:noProof/>
          <w:sz w:val="24"/>
        </w:rPr>
        <w:tab/>
      </w:r>
      <w:r w:rsidR="00B10B6D">
        <w:rPr>
          <w:b/>
          <w:noProof/>
          <w:sz w:val="24"/>
        </w:rPr>
        <w:tab/>
      </w:r>
      <w:r w:rsidR="00B10B6D" w:rsidRPr="006E6820">
        <w:rPr>
          <w:b/>
          <w:noProof/>
          <w:color w:val="3333FF"/>
          <w:sz w:val="24"/>
        </w:rPr>
        <w:t xml:space="preserve">(revision of </w:t>
      </w:r>
      <w:r w:rsidR="00B10B6D">
        <w:rPr>
          <w:b/>
          <w:noProof/>
          <w:color w:val="3333FF"/>
          <w:sz w:val="24"/>
        </w:rPr>
        <w:t>S2-</w:t>
      </w:r>
      <w:r w:rsidR="00590EDE">
        <w:rPr>
          <w:rFonts w:hint="eastAsia"/>
          <w:b/>
          <w:noProof/>
          <w:color w:val="3333FF"/>
          <w:sz w:val="24"/>
          <w:lang w:eastAsia="zh-CN"/>
        </w:rPr>
        <w:t>xxxxxxx</w:t>
      </w:r>
      <w:r w:rsidR="00B10B6D"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562ECCDC"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0F71BB">
        <w:rPr>
          <w:rFonts w:ascii="Arial" w:hAnsi="Arial" w:cs="Arial"/>
          <w:b/>
        </w:rPr>
        <w:t xml:space="preserve">New solution to </w:t>
      </w:r>
      <w:r w:rsidR="009D6C9C" w:rsidRPr="000F71BB">
        <w:rPr>
          <w:rFonts w:ascii="Arial" w:hAnsi="Arial" w:cs="Arial"/>
          <w:b/>
        </w:rPr>
        <w:t>KI#1</w:t>
      </w:r>
      <w:r w:rsidR="000F71BB" w:rsidRPr="000F71BB">
        <w:rPr>
          <w:rFonts w:ascii="Arial" w:hAnsi="Arial" w:cs="Arial" w:hint="eastAsia"/>
          <w:b/>
          <w:lang w:eastAsia="zh-CN"/>
        </w:rPr>
        <w:t>.</w:t>
      </w:r>
      <w:r w:rsidR="000F71BB" w:rsidRPr="000F71BB">
        <w:rPr>
          <w:rFonts w:ascii="Arial" w:hAnsi="Arial" w:cs="Arial"/>
          <w:b/>
          <w:lang w:eastAsia="zh-CN"/>
        </w:rPr>
        <w:t xml:space="preserve">1 </w:t>
      </w:r>
      <w:bookmarkStart w:id="2" w:name="_GoBack"/>
      <w:bookmarkEnd w:id="2"/>
      <w:r w:rsidR="000F71BB" w:rsidRPr="000F71BB">
        <w:rPr>
          <w:rFonts w:ascii="Arial" w:hAnsi="Arial" w:cs="Arial"/>
          <w:b/>
          <w:lang w:eastAsia="zh-CN"/>
        </w:rPr>
        <w:t>&amp; 1.2</w:t>
      </w:r>
      <w:r w:rsidR="009D6C9C" w:rsidRPr="000F71BB">
        <w:rPr>
          <w:rFonts w:ascii="Arial" w:hAnsi="Arial" w:cs="Arial"/>
          <w:b/>
        </w:rPr>
        <w:t xml:space="preserve">: </w:t>
      </w:r>
      <w:proofErr w:type="spellStart"/>
      <w:r w:rsidR="000F71BB" w:rsidRPr="000F71BB">
        <w:rPr>
          <w:rFonts w:ascii="Arial" w:hAnsi="Arial" w:cs="Arial"/>
          <w:b/>
        </w:rPr>
        <w:t>Dualste</w:t>
      </w:r>
      <w:r w:rsidR="000F71BB">
        <w:rPr>
          <w:rFonts w:ascii="Arial" w:hAnsi="Arial" w:cs="Arial"/>
          <w:b/>
        </w:rPr>
        <w:t>er</w:t>
      </w:r>
      <w:proofErr w:type="spellEnd"/>
      <w:r w:rsidR="000F71BB">
        <w:rPr>
          <w:rFonts w:ascii="Arial" w:hAnsi="Arial" w:cs="Arial"/>
          <w:b/>
        </w:rPr>
        <w:t xml:space="preserve"> registration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4B5F121F"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0F71BB">
        <w:rPr>
          <w:rFonts w:ascii="Arial" w:hAnsi="Arial" w:cs="Arial"/>
          <w:b/>
          <w:lang w:eastAsia="zh-CN"/>
        </w:rPr>
        <w:t>19.1</w:t>
      </w:r>
      <w:r w:rsidR="000F71BB">
        <w:rPr>
          <w:rFonts w:ascii="Arial" w:hAnsi="Arial" w:cs="Arial"/>
          <w:b/>
          <w:lang w:eastAsia="zh-CN"/>
        </w:rPr>
        <w:t>3</w:t>
      </w:r>
    </w:p>
    <w:p w14:paraId="61295C75" w14:textId="36D5600A"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0F71BB" w:rsidRPr="009B1A0D">
        <w:rPr>
          <w:rFonts w:ascii="Arial" w:hAnsi="Arial" w:cs="Arial"/>
          <w:b/>
        </w:rPr>
        <w:t>FS_</w:t>
      </w:r>
      <w:r w:rsidR="000F71BB">
        <w:rPr>
          <w:rFonts w:ascii="Arial" w:hAnsi="Arial" w:cs="Arial"/>
          <w:b/>
        </w:rPr>
        <w:t>MASSS</w:t>
      </w:r>
      <w:r w:rsidR="000F71BB" w:rsidRPr="009B1A0D" w:rsidDel="005833A0">
        <w:rPr>
          <w:rFonts w:ascii="Arial" w:hAnsi="Arial" w:cs="Arial"/>
          <w:b/>
        </w:rPr>
        <w:t xml:space="preserve"> </w:t>
      </w:r>
      <w:r w:rsidR="000F71BB" w:rsidRPr="009B1A0D">
        <w:rPr>
          <w:rFonts w:ascii="Arial" w:hAnsi="Arial" w:cs="Arial"/>
          <w:b/>
        </w:rPr>
        <w:t>/</w:t>
      </w:r>
      <w:r w:rsidR="000F71BB">
        <w:rPr>
          <w:rFonts w:ascii="Arial" w:hAnsi="Arial" w:cs="Arial"/>
          <w:b/>
        </w:rPr>
        <w:t xml:space="preserve"> </w:t>
      </w:r>
      <w:r w:rsidR="000F71BB" w:rsidRPr="009B1A0D">
        <w:rPr>
          <w:rFonts w:ascii="Arial" w:hAnsi="Arial" w:cs="Arial"/>
          <w:b/>
        </w:rPr>
        <w:t>Rel-19</w:t>
      </w:r>
    </w:p>
    <w:p w14:paraId="6FC9C3FB" w14:textId="16FA10BE" w:rsidR="00CD2478" w:rsidRPr="00527E8F" w:rsidRDefault="00AD0F3E" w:rsidP="003162B2">
      <w:pPr>
        <w:rPr>
          <w:rFonts w:ascii="Arial" w:hAnsi="Arial" w:cs="Arial"/>
          <w:i/>
          <w:lang w:eastAsia="zh-CN"/>
        </w:rPr>
      </w:pPr>
      <w:r>
        <w:rPr>
          <w:rFonts w:ascii="Arial" w:hAnsi="Arial" w:cs="Arial"/>
          <w:i/>
        </w:rPr>
        <w:t>Abstract of the contributio</w:t>
      </w:r>
      <w:r w:rsidRPr="00565BB0">
        <w:rPr>
          <w:rFonts w:ascii="Arial" w:hAnsi="Arial" w:cs="Arial"/>
          <w:i/>
        </w:rPr>
        <w:t>n: The contribution</w:t>
      </w:r>
      <w:r w:rsidR="00E23FAA" w:rsidRPr="00565BB0">
        <w:rPr>
          <w:rFonts w:ascii="Arial" w:hAnsi="Arial" w:cs="Arial" w:hint="eastAsia"/>
          <w:i/>
          <w:lang w:eastAsia="zh-CN"/>
        </w:rPr>
        <w:t xml:space="preserve"> propose</w:t>
      </w:r>
      <w:r w:rsidR="00D0498B" w:rsidRPr="00565BB0">
        <w:rPr>
          <w:rFonts w:ascii="Arial" w:hAnsi="Arial" w:cs="Arial" w:hint="eastAsia"/>
          <w:i/>
          <w:lang w:eastAsia="zh-CN"/>
        </w:rPr>
        <w:t xml:space="preserve">s </w:t>
      </w:r>
      <w:r w:rsidR="00565BB0" w:rsidRPr="00565BB0">
        <w:rPr>
          <w:rFonts w:ascii="Arial" w:hAnsi="Arial" w:cs="Arial"/>
          <w:i/>
          <w:lang w:eastAsia="zh-CN"/>
        </w:rPr>
        <w:t xml:space="preserve">a new </w:t>
      </w:r>
      <w:r w:rsidR="003162B2" w:rsidRPr="00565BB0">
        <w:rPr>
          <w:rFonts w:ascii="Arial" w:hAnsi="Arial" w:cs="Arial"/>
          <w:i/>
          <w:lang w:eastAsia="zh-CN"/>
        </w:rPr>
        <w:t>solution</w:t>
      </w:r>
      <w:r w:rsidR="00DD7FC7" w:rsidRPr="00565BB0">
        <w:rPr>
          <w:rFonts w:ascii="Arial" w:hAnsi="Arial" w:cs="Arial"/>
          <w:i/>
          <w:lang w:eastAsia="zh-CN"/>
        </w:rPr>
        <w:t xml:space="preserve"> </w:t>
      </w:r>
      <w:r w:rsidR="003162B2" w:rsidRPr="00565BB0">
        <w:rPr>
          <w:rFonts w:ascii="Arial" w:hAnsi="Arial" w:cs="Arial"/>
          <w:i/>
          <w:lang w:eastAsia="zh-CN"/>
        </w:rPr>
        <w:t>Key Issue #</w:t>
      </w:r>
      <w:r w:rsidR="00324528" w:rsidRPr="00565BB0">
        <w:rPr>
          <w:rFonts w:ascii="Arial" w:hAnsi="Arial" w:cs="Arial"/>
          <w:i/>
          <w:lang w:eastAsia="zh-CN"/>
        </w:rPr>
        <w:t>1</w:t>
      </w:r>
      <w:r w:rsidR="00565BB0" w:rsidRPr="00565BB0">
        <w:rPr>
          <w:rFonts w:ascii="Arial" w:hAnsi="Arial" w:cs="Arial"/>
          <w:i/>
          <w:lang w:eastAsia="zh-CN"/>
        </w:rPr>
        <w:t>.1</w:t>
      </w:r>
      <w:r w:rsidR="003162B2" w:rsidRPr="00565BB0">
        <w:rPr>
          <w:rFonts w:ascii="Arial" w:hAnsi="Arial" w:cs="Arial"/>
          <w:i/>
          <w:lang w:eastAsia="zh-CN"/>
        </w:rPr>
        <w:t xml:space="preserve">: </w:t>
      </w:r>
      <w:r w:rsidR="00565BB0" w:rsidRPr="00565BB0">
        <w:rPr>
          <w:rFonts w:ascii="Arial" w:hAnsi="Arial" w:cs="Arial"/>
          <w:i/>
          <w:lang w:eastAsia="zh-CN"/>
        </w:rPr>
        <w:t xml:space="preserve">Subscription aspects to support </w:t>
      </w:r>
      <w:proofErr w:type="spellStart"/>
      <w:r w:rsidR="00565BB0" w:rsidRPr="00565BB0">
        <w:rPr>
          <w:rFonts w:ascii="Arial" w:hAnsi="Arial" w:cs="Arial"/>
          <w:i/>
          <w:lang w:eastAsia="zh-CN"/>
        </w:rPr>
        <w:t>DualSteer</w:t>
      </w:r>
      <w:proofErr w:type="spellEnd"/>
      <w:r w:rsidR="00565BB0">
        <w:rPr>
          <w:rFonts w:ascii="Arial" w:hAnsi="Arial" w:cs="Arial"/>
          <w:i/>
          <w:lang w:eastAsia="zh-CN"/>
        </w:rPr>
        <w:t xml:space="preserve"> and Key Issue #1.2: </w:t>
      </w:r>
      <w:r w:rsidR="00565BB0" w:rsidRPr="00565BB0">
        <w:rPr>
          <w:rFonts w:ascii="Arial" w:hAnsi="Arial" w:cs="Arial"/>
          <w:i/>
          <w:lang w:eastAsia="zh-CN"/>
        </w:rPr>
        <w:t xml:space="preserve">Registration and mobility management for </w:t>
      </w:r>
      <w:proofErr w:type="spellStart"/>
      <w:r w:rsidR="00565BB0" w:rsidRPr="00565BB0">
        <w:rPr>
          <w:rFonts w:ascii="Arial" w:hAnsi="Arial" w:cs="Arial"/>
          <w:i/>
          <w:lang w:eastAsia="zh-CN"/>
        </w:rPr>
        <w:t>DualSteer</w:t>
      </w:r>
      <w:proofErr w:type="spellEnd"/>
      <w:r w:rsidR="00565BB0">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483F9FC8" w:rsidR="00BC5DA3" w:rsidRDefault="00A1010F" w:rsidP="00BC5DA3">
      <w:pPr>
        <w:rPr>
          <w:lang w:eastAsia="zh-CN"/>
        </w:rPr>
      </w:pPr>
      <w:r w:rsidRPr="00A1010F">
        <w:rPr>
          <w:lang w:eastAsia="zh-CN"/>
        </w:rPr>
        <w:t xml:space="preserve">The contribution proposes a new solution Key Issue #1.1: Subscription aspects to support </w:t>
      </w:r>
      <w:proofErr w:type="spellStart"/>
      <w:r w:rsidRPr="00A1010F">
        <w:rPr>
          <w:lang w:eastAsia="zh-CN"/>
        </w:rPr>
        <w:t>DualSteer</w:t>
      </w:r>
      <w:proofErr w:type="spellEnd"/>
      <w:r w:rsidRPr="00A1010F">
        <w:rPr>
          <w:lang w:eastAsia="zh-CN"/>
        </w:rPr>
        <w:t xml:space="preserve"> and Key Issue #1.2: Registration and mobility management for </w:t>
      </w:r>
      <w:proofErr w:type="spellStart"/>
      <w:r w:rsidRPr="00A1010F">
        <w:rPr>
          <w:lang w:eastAsia="zh-CN"/>
        </w:rPr>
        <w:t>DualSteer</w:t>
      </w:r>
      <w:proofErr w:type="spellEnd"/>
      <w:r>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21CF3BAC"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w:t>
      </w:r>
      <w:r w:rsidR="000E4C9D" w:rsidRPr="00A1010F">
        <w:rPr>
          <w:noProof/>
          <w:lang w:val="en-US"/>
        </w:rPr>
        <w:t>n</w:t>
      </w:r>
      <w:r w:rsidRPr="00A1010F">
        <w:rPr>
          <w:noProof/>
          <w:lang w:val="en-US"/>
        </w:rPr>
        <w:t xml:space="preserve"> to 3GPP T</w:t>
      </w:r>
      <w:r w:rsidRPr="00A1010F">
        <w:rPr>
          <w:rFonts w:hint="eastAsia"/>
          <w:noProof/>
          <w:lang w:val="en-US"/>
        </w:rPr>
        <w:t>R</w:t>
      </w:r>
      <w:r w:rsidRPr="00A1010F">
        <w:rPr>
          <w:noProof/>
          <w:lang w:val="en-US"/>
        </w:rPr>
        <w:t xml:space="preserve"> 23.700-</w:t>
      </w:r>
      <w:r w:rsidR="00A1010F" w:rsidRPr="00A1010F">
        <w:rPr>
          <w:noProof/>
          <w:lang w:val="en-US" w:eastAsia="zh-CN"/>
        </w:rPr>
        <w:t>54-02</w:t>
      </w:r>
      <w:r w:rsidR="00756302" w:rsidRPr="00A1010F">
        <w:rPr>
          <w:noProof/>
          <w:lang w:val="en-US" w:eastAsia="zh-CN"/>
        </w:rPr>
        <w:t>0</w:t>
      </w:r>
      <w:r w:rsidRPr="00A1010F">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3FF29F8F" w14:textId="52E04D08" w:rsidR="00A1010F" w:rsidRDefault="00A1010F" w:rsidP="00A1010F">
      <w:pPr>
        <w:pStyle w:val="2"/>
      </w:pPr>
      <w:bookmarkStart w:id="3" w:name="_Toc117509218"/>
      <w:r>
        <w:t>6.0</w:t>
      </w:r>
      <w:r>
        <w:tab/>
        <w:t>Mapping of Solutions to Key Issues</w:t>
      </w:r>
    </w:p>
    <w:p w14:paraId="59E0076A" w14:textId="77777777" w:rsidR="00A1010F" w:rsidRPr="00BC49C2" w:rsidRDefault="00A1010F" w:rsidP="00A1010F">
      <w:pPr>
        <w:pStyle w:val="TH"/>
      </w:pPr>
      <w:r w:rsidRPr="00BC49C2">
        <w:t xml:space="preserve">Table 6.0-1: Mapping of </w:t>
      </w:r>
      <w:proofErr w:type="spellStart"/>
      <w:r>
        <w:t>DualSteer</w:t>
      </w:r>
      <w:proofErr w:type="spellEnd"/>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A1010F" w:rsidRPr="003E5131" w14:paraId="680F286C" w14:textId="77777777" w:rsidTr="00465665">
        <w:trPr>
          <w:cantSplit/>
          <w:jc w:val="center"/>
        </w:trPr>
        <w:tc>
          <w:tcPr>
            <w:tcW w:w="1667" w:type="dxa"/>
            <w:shd w:val="clear" w:color="auto" w:fill="auto"/>
          </w:tcPr>
          <w:p w14:paraId="02895EE1" w14:textId="77777777" w:rsidR="00A1010F" w:rsidRPr="008E46F9" w:rsidRDefault="00A1010F" w:rsidP="00465665">
            <w:pPr>
              <w:pStyle w:val="TAH"/>
            </w:pPr>
          </w:p>
        </w:tc>
        <w:tc>
          <w:tcPr>
            <w:tcW w:w="6833" w:type="dxa"/>
            <w:gridSpan w:val="4"/>
            <w:shd w:val="clear" w:color="auto" w:fill="auto"/>
          </w:tcPr>
          <w:p w14:paraId="6B098A65" w14:textId="77777777" w:rsidR="00A1010F" w:rsidRPr="003E5131" w:rsidRDefault="00A1010F" w:rsidP="00465665">
            <w:pPr>
              <w:pStyle w:val="TAH"/>
            </w:pPr>
            <w:r w:rsidRPr="003E5131">
              <w:t xml:space="preserve">Key Issues for </w:t>
            </w:r>
            <w:proofErr w:type="spellStart"/>
            <w:r w:rsidRPr="003E5131">
              <w:t>DualSteer</w:t>
            </w:r>
            <w:proofErr w:type="spellEnd"/>
          </w:p>
        </w:tc>
      </w:tr>
      <w:tr w:rsidR="00A1010F" w:rsidRPr="003E5131" w14:paraId="278B4C7E" w14:textId="77777777" w:rsidTr="00465665">
        <w:trPr>
          <w:cantSplit/>
          <w:jc w:val="center"/>
        </w:trPr>
        <w:tc>
          <w:tcPr>
            <w:tcW w:w="1667" w:type="dxa"/>
            <w:shd w:val="clear" w:color="auto" w:fill="auto"/>
          </w:tcPr>
          <w:p w14:paraId="288E9F03" w14:textId="77777777" w:rsidR="00A1010F" w:rsidRPr="008E46F9" w:rsidRDefault="00A1010F" w:rsidP="00465665">
            <w:pPr>
              <w:pStyle w:val="TAH"/>
            </w:pPr>
            <w:r w:rsidRPr="008E46F9">
              <w:t>Solution</w:t>
            </w:r>
            <w:r w:rsidRPr="008E46F9">
              <w:rPr>
                <w:rFonts w:hint="eastAsia"/>
              </w:rPr>
              <w:t>#</w:t>
            </w:r>
          </w:p>
        </w:tc>
        <w:tc>
          <w:tcPr>
            <w:tcW w:w="1667" w:type="dxa"/>
            <w:shd w:val="clear" w:color="auto" w:fill="auto"/>
          </w:tcPr>
          <w:p w14:paraId="0276FF86" w14:textId="77777777" w:rsidR="00A1010F" w:rsidRPr="003E5131" w:rsidRDefault="00A1010F" w:rsidP="00465665">
            <w:pPr>
              <w:pStyle w:val="TAH"/>
            </w:pPr>
            <w:r w:rsidRPr="003E5131">
              <w:t>Key Issue #1.1</w:t>
            </w:r>
          </w:p>
        </w:tc>
        <w:tc>
          <w:tcPr>
            <w:tcW w:w="1667" w:type="dxa"/>
            <w:shd w:val="clear" w:color="auto" w:fill="auto"/>
          </w:tcPr>
          <w:p w14:paraId="2A356B75" w14:textId="77777777" w:rsidR="00A1010F" w:rsidRPr="003E5131" w:rsidRDefault="00A1010F" w:rsidP="00465665">
            <w:pPr>
              <w:pStyle w:val="TAH"/>
            </w:pPr>
            <w:r w:rsidRPr="003E5131">
              <w:t>Key Issue #1.2</w:t>
            </w:r>
          </w:p>
        </w:tc>
        <w:tc>
          <w:tcPr>
            <w:tcW w:w="1667" w:type="dxa"/>
            <w:shd w:val="clear" w:color="auto" w:fill="auto"/>
          </w:tcPr>
          <w:p w14:paraId="5E682EB0" w14:textId="77777777" w:rsidR="00A1010F" w:rsidRPr="003E5131" w:rsidRDefault="00A1010F" w:rsidP="00465665">
            <w:pPr>
              <w:pStyle w:val="TAH"/>
            </w:pPr>
            <w:r w:rsidRPr="003E5131">
              <w:t>Key Issue #1.</w:t>
            </w:r>
            <w:r>
              <w:t>3</w:t>
            </w:r>
          </w:p>
        </w:tc>
        <w:tc>
          <w:tcPr>
            <w:tcW w:w="1832" w:type="dxa"/>
            <w:shd w:val="clear" w:color="auto" w:fill="auto"/>
          </w:tcPr>
          <w:p w14:paraId="5DD3F5D8" w14:textId="77777777" w:rsidR="00A1010F" w:rsidRPr="003E5131" w:rsidRDefault="00A1010F" w:rsidP="00465665">
            <w:pPr>
              <w:pStyle w:val="TAH"/>
            </w:pPr>
            <w:r w:rsidRPr="003E5131">
              <w:t>Key Issue #1.</w:t>
            </w:r>
            <w:r>
              <w:t>4</w:t>
            </w:r>
          </w:p>
        </w:tc>
      </w:tr>
      <w:tr w:rsidR="00A1010F" w:rsidRPr="008E46F9" w14:paraId="75C6F880" w14:textId="77777777" w:rsidTr="00465665">
        <w:trPr>
          <w:cantSplit/>
          <w:jc w:val="center"/>
        </w:trPr>
        <w:tc>
          <w:tcPr>
            <w:tcW w:w="1667" w:type="dxa"/>
            <w:shd w:val="clear" w:color="auto" w:fill="auto"/>
          </w:tcPr>
          <w:p w14:paraId="26023C44" w14:textId="77777777" w:rsidR="00A1010F" w:rsidRPr="008E46F9" w:rsidRDefault="00A1010F" w:rsidP="00465665">
            <w:pPr>
              <w:pStyle w:val="TAH"/>
            </w:pPr>
            <w:r w:rsidRPr="008E46F9">
              <w:t>#X</w:t>
            </w:r>
          </w:p>
        </w:tc>
        <w:tc>
          <w:tcPr>
            <w:tcW w:w="1667" w:type="dxa"/>
            <w:shd w:val="clear" w:color="auto" w:fill="auto"/>
          </w:tcPr>
          <w:p w14:paraId="3ECEC2E9" w14:textId="01F820E0" w:rsidR="00A1010F" w:rsidRPr="008E46F9" w:rsidRDefault="00A1010F" w:rsidP="00465665">
            <w:pPr>
              <w:pStyle w:val="TAC"/>
              <w:rPr>
                <w:lang w:eastAsia="zh-CN"/>
              </w:rPr>
            </w:pPr>
            <w:ins w:id="4" w:author="Xiaomi-1" w:date="2024-04-02T14:36:00Z">
              <w:r>
                <w:rPr>
                  <w:rFonts w:hint="eastAsia"/>
                  <w:lang w:eastAsia="zh-CN"/>
                </w:rPr>
                <w:t>X</w:t>
              </w:r>
            </w:ins>
          </w:p>
        </w:tc>
        <w:tc>
          <w:tcPr>
            <w:tcW w:w="1667" w:type="dxa"/>
            <w:shd w:val="clear" w:color="auto" w:fill="auto"/>
          </w:tcPr>
          <w:p w14:paraId="1D18460E" w14:textId="2711D33F" w:rsidR="00A1010F" w:rsidRPr="008E46F9" w:rsidRDefault="00A1010F" w:rsidP="00465665">
            <w:pPr>
              <w:pStyle w:val="TAC"/>
              <w:rPr>
                <w:lang w:eastAsia="zh-CN"/>
              </w:rPr>
            </w:pPr>
            <w:ins w:id="5" w:author="Xiaomi-1" w:date="2024-04-02T14:36:00Z">
              <w:r>
                <w:rPr>
                  <w:rFonts w:hint="eastAsia"/>
                  <w:lang w:eastAsia="zh-CN"/>
                </w:rPr>
                <w:t>X</w:t>
              </w:r>
            </w:ins>
          </w:p>
        </w:tc>
        <w:tc>
          <w:tcPr>
            <w:tcW w:w="1667" w:type="dxa"/>
            <w:shd w:val="clear" w:color="auto" w:fill="auto"/>
          </w:tcPr>
          <w:p w14:paraId="47443FA8" w14:textId="77777777" w:rsidR="00A1010F" w:rsidRPr="008E46F9" w:rsidRDefault="00A1010F" w:rsidP="00465665">
            <w:pPr>
              <w:pStyle w:val="TAC"/>
            </w:pPr>
          </w:p>
        </w:tc>
        <w:tc>
          <w:tcPr>
            <w:tcW w:w="1832" w:type="dxa"/>
            <w:shd w:val="clear" w:color="auto" w:fill="auto"/>
          </w:tcPr>
          <w:p w14:paraId="204AEF31" w14:textId="77777777" w:rsidR="00A1010F" w:rsidRPr="008E46F9" w:rsidRDefault="00A1010F" w:rsidP="00465665">
            <w:pPr>
              <w:pStyle w:val="TAC"/>
            </w:pPr>
          </w:p>
        </w:tc>
      </w:tr>
      <w:tr w:rsidR="00A1010F" w:rsidRPr="008E46F9" w14:paraId="19667385" w14:textId="77777777" w:rsidTr="00465665">
        <w:trPr>
          <w:cantSplit/>
          <w:jc w:val="center"/>
        </w:trPr>
        <w:tc>
          <w:tcPr>
            <w:tcW w:w="1667" w:type="dxa"/>
            <w:shd w:val="clear" w:color="auto" w:fill="auto"/>
          </w:tcPr>
          <w:p w14:paraId="6D382E33" w14:textId="77777777" w:rsidR="00A1010F" w:rsidRPr="008E46F9" w:rsidRDefault="00A1010F" w:rsidP="00465665">
            <w:pPr>
              <w:pStyle w:val="TAH"/>
            </w:pPr>
          </w:p>
        </w:tc>
        <w:tc>
          <w:tcPr>
            <w:tcW w:w="1667" w:type="dxa"/>
            <w:shd w:val="clear" w:color="auto" w:fill="auto"/>
          </w:tcPr>
          <w:p w14:paraId="1F51435B" w14:textId="77777777" w:rsidR="00A1010F" w:rsidRPr="008E46F9" w:rsidRDefault="00A1010F" w:rsidP="00465665">
            <w:pPr>
              <w:pStyle w:val="TAC"/>
            </w:pPr>
          </w:p>
        </w:tc>
        <w:tc>
          <w:tcPr>
            <w:tcW w:w="1667" w:type="dxa"/>
            <w:shd w:val="clear" w:color="auto" w:fill="auto"/>
          </w:tcPr>
          <w:p w14:paraId="0B91B209" w14:textId="77777777" w:rsidR="00A1010F" w:rsidRPr="008E46F9" w:rsidRDefault="00A1010F" w:rsidP="00465665">
            <w:pPr>
              <w:pStyle w:val="TAC"/>
            </w:pPr>
          </w:p>
        </w:tc>
        <w:tc>
          <w:tcPr>
            <w:tcW w:w="1667" w:type="dxa"/>
            <w:shd w:val="clear" w:color="auto" w:fill="auto"/>
          </w:tcPr>
          <w:p w14:paraId="6F67AAAE" w14:textId="77777777" w:rsidR="00A1010F" w:rsidRPr="008E46F9" w:rsidRDefault="00A1010F" w:rsidP="00465665">
            <w:pPr>
              <w:pStyle w:val="TAC"/>
            </w:pPr>
          </w:p>
        </w:tc>
        <w:tc>
          <w:tcPr>
            <w:tcW w:w="1832" w:type="dxa"/>
            <w:shd w:val="clear" w:color="auto" w:fill="auto"/>
          </w:tcPr>
          <w:p w14:paraId="770BC3E1" w14:textId="77777777" w:rsidR="00A1010F" w:rsidRPr="008E46F9" w:rsidRDefault="00A1010F" w:rsidP="00465665">
            <w:pPr>
              <w:pStyle w:val="TAC"/>
            </w:pPr>
          </w:p>
        </w:tc>
      </w:tr>
    </w:tbl>
    <w:p w14:paraId="0A6A74A2" w14:textId="77777777" w:rsidR="00A1010F" w:rsidRDefault="00A1010F" w:rsidP="00A1010F"/>
    <w:p w14:paraId="310930FC" w14:textId="77777777" w:rsidR="00A1010F" w:rsidRDefault="00A1010F" w:rsidP="00A1010F">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A1010F" w:rsidRPr="003E5131" w14:paraId="0F8275BC" w14:textId="77777777" w:rsidTr="00465665">
        <w:trPr>
          <w:cantSplit/>
          <w:jc w:val="center"/>
        </w:trPr>
        <w:tc>
          <w:tcPr>
            <w:tcW w:w="1667" w:type="dxa"/>
            <w:shd w:val="clear" w:color="auto" w:fill="auto"/>
          </w:tcPr>
          <w:p w14:paraId="48A90DFC" w14:textId="77777777" w:rsidR="00A1010F" w:rsidRPr="008E46F9" w:rsidRDefault="00A1010F" w:rsidP="00465665">
            <w:pPr>
              <w:pStyle w:val="TAH"/>
            </w:pPr>
          </w:p>
        </w:tc>
        <w:tc>
          <w:tcPr>
            <w:tcW w:w="3431" w:type="dxa"/>
            <w:gridSpan w:val="2"/>
            <w:shd w:val="clear" w:color="auto" w:fill="auto"/>
          </w:tcPr>
          <w:p w14:paraId="188A5F9B" w14:textId="77777777" w:rsidR="00A1010F" w:rsidRPr="003E5131" w:rsidRDefault="00A1010F" w:rsidP="00465665">
            <w:pPr>
              <w:pStyle w:val="TAH"/>
            </w:pPr>
            <w:r w:rsidRPr="003E5131">
              <w:t>Key Issues for ATSSS_Ph4</w:t>
            </w:r>
          </w:p>
        </w:tc>
      </w:tr>
      <w:tr w:rsidR="00A1010F" w:rsidRPr="003E5131" w14:paraId="504AC826" w14:textId="77777777" w:rsidTr="00465665">
        <w:trPr>
          <w:cantSplit/>
          <w:jc w:val="center"/>
        </w:trPr>
        <w:tc>
          <w:tcPr>
            <w:tcW w:w="1667" w:type="dxa"/>
            <w:shd w:val="clear" w:color="auto" w:fill="auto"/>
          </w:tcPr>
          <w:p w14:paraId="1AEB5829" w14:textId="77777777" w:rsidR="00A1010F" w:rsidRPr="008E46F9" w:rsidRDefault="00A1010F" w:rsidP="00465665">
            <w:pPr>
              <w:pStyle w:val="TAH"/>
            </w:pPr>
            <w:r w:rsidRPr="008E46F9">
              <w:t>Solution</w:t>
            </w:r>
            <w:r w:rsidRPr="008E46F9">
              <w:rPr>
                <w:rFonts w:hint="eastAsia"/>
              </w:rPr>
              <w:t>#</w:t>
            </w:r>
          </w:p>
        </w:tc>
        <w:tc>
          <w:tcPr>
            <w:tcW w:w="1730" w:type="dxa"/>
            <w:shd w:val="clear" w:color="auto" w:fill="auto"/>
          </w:tcPr>
          <w:p w14:paraId="51A1CC79" w14:textId="77777777" w:rsidR="00A1010F" w:rsidRPr="003E5131" w:rsidRDefault="00A1010F" w:rsidP="00465665">
            <w:pPr>
              <w:pStyle w:val="TAH"/>
            </w:pPr>
            <w:r w:rsidRPr="003E5131">
              <w:t>Key Issue #2.1</w:t>
            </w:r>
          </w:p>
        </w:tc>
        <w:tc>
          <w:tcPr>
            <w:tcW w:w="1701" w:type="dxa"/>
            <w:shd w:val="clear" w:color="auto" w:fill="auto"/>
          </w:tcPr>
          <w:p w14:paraId="472E24E9" w14:textId="77777777" w:rsidR="00A1010F" w:rsidRPr="003E5131" w:rsidRDefault="00A1010F" w:rsidP="00465665">
            <w:pPr>
              <w:pStyle w:val="TAH"/>
            </w:pPr>
            <w:r w:rsidRPr="003E5131">
              <w:t>Key Issue #2.2</w:t>
            </w:r>
          </w:p>
        </w:tc>
      </w:tr>
      <w:tr w:rsidR="00A1010F" w:rsidRPr="008E46F9" w14:paraId="1311897F" w14:textId="77777777" w:rsidTr="00465665">
        <w:trPr>
          <w:cantSplit/>
          <w:jc w:val="center"/>
        </w:trPr>
        <w:tc>
          <w:tcPr>
            <w:tcW w:w="1667" w:type="dxa"/>
            <w:shd w:val="clear" w:color="auto" w:fill="auto"/>
          </w:tcPr>
          <w:p w14:paraId="5FED3AE9" w14:textId="77777777" w:rsidR="00A1010F" w:rsidRPr="008E46F9" w:rsidRDefault="00A1010F" w:rsidP="00465665">
            <w:pPr>
              <w:pStyle w:val="TAH"/>
            </w:pPr>
            <w:r w:rsidRPr="008E46F9">
              <w:t>#2.1</w:t>
            </w:r>
          </w:p>
        </w:tc>
        <w:tc>
          <w:tcPr>
            <w:tcW w:w="1730" w:type="dxa"/>
            <w:shd w:val="clear" w:color="auto" w:fill="auto"/>
          </w:tcPr>
          <w:p w14:paraId="2AF9E612" w14:textId="77777777" w:rsidR="00A1010F" w:rsidRPr="008E46F9" w:rsidRDefault="00A1010F" w:rsidP="00465665">
            <w:pPr>
              <w:pStyle w:val="TAC"/>
            </w:pPr>
            <w:r w:rsidRPr="008E46F9">
              <w:t>X</w:t>
            </w:r>
          </w:p>
        </w:tc>
        <w:tc>
          <w:tcPr>
            <w:tcW w:w="1701" w:type="dxa"/>
            <w:shd w:val="clear" w:color="auto" w:fill="auto"/>
          </w:tcPr>
          <w:p w14:paraId="4FFC09D1" w14:textId="77777777" w:rsidR="00A1010F" w:rsidRPr="008E46F9" w:rsidRDefault="00A1010F" w:rsidP="00465665">
            <w:pPr>
              <w:pStyle w:val="TAC"/>
            </w:pPr>
          </w:p>
        </w:tc>
      </w:tr>
      <w:tr w:rsidR="00A1010F" w:rsidRPr="008E46F9" w14:paraId="1BC5DA7C" w14:textId="77777777" w:rsidTr="00465665">
        <w:trPr>
          <w:cantSplit/>
          <w:jc w:val="center"/>
        </w:trPr>
        <w:tc>
          <w:tcPr>
            <w:tcW w:w="1667" w:type="dxa"/>
            <w:shd w:val="clear" w:color="auto" w:fill="auto"/>
          </w:tcPr>
          <w:p w14:paraId="22D47633" w14:textId="77777777" w:rsidR="00A1010F" w:rsidRPr="008E46F9" w:rsidRDefault="00A1010F" w:rsidP="00465665">
            <w:pPr>
              <w:pStyle w:val="TAH"/>
            </w:pPr>
            <w:r w:rsidRPr="008E46F9">
              <w:rPr>
                <w:rFonts w:hint="eastAsia"/>
              </w:rPr>
              <w:t>#</w:t>
            </w:r>
            <w:r w:rsidRPr="008E46F9">
              <w:t>2.2</w:t>
            </w:r>
          </w:p>
        </w:tc>
        <w:tc>
          <w:tcPr>
            <w:tcW w:w="1730" w:type="dxa"/>
            <w:shd w:val="clear" w:color="auto" w:fill="auto"/>
          </w:tcPr>
          <w:p w14:paraId="4BC74AAF" w14:textId="77777777" w:rsidR="00A1010F" w:rsidRPr="008E46F9" w:rsidRDefault="00A1010F" w:rsidP="00465665">
            <w:pPr>
              <w:pStyle w:val="TAC"/>
            </w:pPr>
          </w:p>
        </w:tc>
        <w:tc>
          <w:tcPr>
            <w:tcW w:w="1701" w:type="dxa"/>
            <w:shd w:val="clear" w:color="auto" w:fill="auto"/>
          </w:tcPr>
          <w:p w14:paraId="3788F258" w14:textId="77777777" w:rsidR="00A1010F" w:rsidRPr="008E46F9" w:rsidRDefault="00A1010F" w:rsidP="00465665">
            <w:pPr>
              <w:pStyle w:val="TAC"/>
            </w:pPr>
            <w:r w:rsidRPr="008E46F9">
              <w:t>X</w:t>
            </w:r>
          </w:p>
        </w:tc>
      </w:tr>
      <w:tr w:rsidR="00A1010F" w:rsidRPr="008E46F9" w14:paraId="7B0C48F8" w14:textId="77777777" w:rsidTr="00465665">
        <w:trPr>
          <w:cantSplit/>
          <w:jc w:val="center"/>
        </w:trPr>
        <w:tc>
          <w:tcPr>
            <w:tcW w:w="1667" w:type="dxa"/>
            <w:shd w:val="clear" w:color="auto" w:fill="auto"/>
          </w:tcPr>
          <w:p w14:paraId="105B8996" w14:textId="77777777" w:rsidR="00A1010F" w:rsidRPr="008E46F9" w:rsidRDefault="00A1010F" w:rsidP="00465665">
            <w:pPr>
              <w:pStyle w:val="TAH"/>
            </w:pPr>
            <w:r w:rsidRPr="008E46F9">
              <w:t>#2.3</w:t>
            </w:r>
          </w:p>
        </w:tc>
        <w:tc>
          <w:tcPr>
            <w:tcW w:w="1730" w:type="dxa"/>
            <w:shd w:val="clear" w:color="auto" w:fill="auto"/>
          </w:tcPr>
          <w:p w14:paraId="22B9FE5C" w14:textId="77777777" w:rsidR="00A1010F" w:rsidRPr="008E46F9" w:rsidRDefault="00A1010F" w:rsidP="00465665">
            <w:pPr>
              <w:pStyle w:val="TAC"/>
            </w:pPr>
            <w:r w:rsidRPr="008E46F9">
              <w:t>X</w:t>
            </w:r>
          </w:p>
        </w:tc>
        <w:tc>
          <w:tcPr>
            <w:tcW w:w="1701" w:type="dxa"/>
            <w:shd w:val="clear" w:color="auto" w:fill="auto"/>
          </w:tcPr>
          <w:p w14:paraId="545FD21B" w14:textId="77777777" w:rsidR="00A1010F" w:rsidRPr="008E46F9" w:rsidRDefault="00A1010F" w:rsidP="00465665">
            <w:pPr>
              <w:pStyle w:val="TAC"/>
            </w:pPr>
          </w:p>
        </w:tc>
      </w:tr>
      <w:tr w:rsidR="00A1010F" w:rsidRPr="008E46F9" w14:paraId="148F59F2" w14:textId="77777777" w:rsidTr="00465665">
        <w:trPr>
          <w:cantSplit/>
          <w:jc w:val="center"/>
        </w:trPr>
        <w:tc>
          <w:tcPr>
            <w:tcW w:w="1667" w:type="dxa"/>
            <w:shd w:val="clear" w:color="auto" w:fill="auto"/>
          </w:tcPr>
          <w:p w14:paraId="21585944" w14:textId="77777777" w:rsidR="00A1010F" w:rsidRPr="008E46F9" w:rsidRDefault="00A1010F" w:rsidP="00465665">
            <w:pPr>
              <w:pStyle w:val="TAH"/>
            </w:pPr>
            <w:r w:rsidRPr="008E46F9">
              <w:t>#2.4</w:t>
            </w:r>
          </w:p>
        </w:tc>
        <w:tc>
          <w:tcPr>
            <w:tcW w:w="1730" w:type="dxa"/>
            <w:shd w:val="clear" w:color="auto" w:fill="auto"/>
          </w:tcPr>
          <w:p w14:paraId="55655341" w14:textId="77777777" w:rsidR="00A1010F" w:rsidRPr="008E46F9" w:rsidRDefault="00A1010F" w:rsidP="00465665">
            <w:pPr>
              <w:pStyle w:val="TAC"/>
            </w:pPr>
            <w:r w:rsidRPr="008E46F9">
              <w:rPr>
                <w:rFonts w:hint="eastAsia"/>
              </w:rPr>
              <w:t>X</w:t>
            </w:r>
          </w:p>
        </w:tc>
        <w:tc>
          <w:tcPr>
            <w:tcW w:w="1701" w:type="dxa"/>
            <w:shd w:val="clear" w:color="auto" w:fill="auto"/>
          </w:tcPr>
          <w:p w14:paraId="2B37BE61" w14:textId="77777777" w:rsidR="00A1010F" w:rsidRPr="008E46F9" w:rsidRDefault="00A1010F" w:rsidP="00465665">
            <w:pPr>
              <w:pStyle w:val="TAC"/>
            </w:pPr>
          </w:p>
        </w:tc>
      </w:tr>
      <w:tr w:rsidR="00A1010F" w:rsidRPr="008E46F9" w14:paraId="6E46337C" w14:textId="77777777" w:rsidTr="00465665">
        <w:trPr>
          <w:cantSplit/>
          <w:jc w:val="center"/>
        </w:trPr>
        <w:tc>
          <w:tcPr>
            <w:tcW w:w="1667" w:type="dxa"/>
            <w:shd w:val="clear" w:color="auto" w:fill="auto"/>
          </w:tcPr>
          <w:p w14:paraId="5A7A500F" w14:textId="77777777" w:rsidR="00A1010F" w:rsidRPr="008E46F9" w:rsidRDefault="00A1010F" w:rsidP="00465665">
            <w:pPr>
              <w:pStyle w:val="TAH"/>
            </w:pPr>
            <w:r w:rsidRPr="008E46F9">
              <w:rPr>
                <w:rFonts w:hint="eastAsia"/>
              </w:rPr>
              <w:t>#</w:t>
            </w:r>
            <w:r w:rsidRPr="008E46F9">
              <w:t>2.5</w:t>
            </w:r>
          </w:p>
        </w:tc>
        <w:tc>
          <w:tcPr>
            <w:tcW w:w="1730" w:type="dxa"/>
            <w:shd w:val="clear" w:color="auto" w:fill="auto"/>
          </w:tcPr>
          <w:p w14:paraId="215E43AA" w14:textId="77777777" w:rsidR="00A1010F" w:rsidRPr="008E46F9" w:rsidRDefault="00A1010F" w:rsidP="00465665">
            <w:pPr>
              <w:pStyle w:val="TAC"/>
            </w:pPr>
            <w:r w:rsidRPr="008E46F9">
              <w:rPr>
                <w:rFonts w:hint="eastAsia"/>
              </w:rPr>
              <w:t>X</w:t>
            </w:r>
          </w:p>
        </w:tc>
        <w:tc>
          <w:tcPr>
            <w:tcW w:w="1701" w:type="dxa"/>
            <w:shd w:val="clear" w:color="auto" w:fill="auto"/>
          </w:tcPr>
          <w:p w14:paraId="3856A008" w14:textId="77777777" w:rsidR="00A1010F" w:rsidRPr="008E46F9" w:rsidRDefault="00A1010F" w:rsidP="00465665">
            <w:pPr>
              <w:pStyle w:val="TAC"/>
            </w:pPr>
          </w:p>
        </w:tc>
      </w:tr>
      <w:tr w:rsidR="00A1010F" w:rsidRPr="008E46F9" w14:paraId="178B66D8" w14:textId="77777777" w:rsidTr="00465665">
        <w:trPr>
          <w:cantSplit/>
          <w:jc w:val="center"/>
        </w:trPr>
        <w:tc>
          <w:tcPr>
            <w:tcW w:w="1667" w:type="dxa"/>
            <w:shd w:val="clear" w:color="auto" w:fill="auto"/>
          </w:tcPr>
          <w:p w14:paraId="1632216C" w14:textId="77777777" w:rsidR="00A1010F" w:rsidRPr="008E46F9" w:rsidRDefault="00A1010F" w:rsidP="00465665">
            <w:pPr>
              <w:pStyle w:val="TAH"/>
            </w:pPr>
            <w:r w:rsidRPr="008E46F9">
              <w:rPr>
                <w:rFonts w:hint="eastAsia"/>
              </w:rPr>
              <w:t>#</w:t>
            </w:r>
            <w:r w:rsidRPr="008E46F9">
              <w:t>2.6</w:t>
            </w:r>
          </w:p>
        </w:tc>
        <w:tc>
          <w:tcPr>
            <w:tcW w:w="1730" w:type="dxa"/>
            <w:shd w:val="clear" w:color="auto" w:fill="auto"/>
          </w:tcPr>
          <w:p w14:paraId="1C38EC00" w14:textId="77777777" w:rsidR="00A1010F" w:rsidRPr="008E46F9" w:rsidRDefault="00A1010F" w:rsidP="00465665">
            <w:pPr>
              <w:pStyle w:val="TAC"/>
            </w:pPr>
          </w:p>
        </w:tc>
        <w:tc>
          <w:tcPr>
            <w:tcW w:w="1701" w:type="dxa"/>
            <w:shd w:val="clear" w:color="auto" w:fill="auto"/>
          </w:tcPr>
          <w:p w14:paraId="4EC28594" w14:textId="77777777" w:rsidR="00A1010F" w:rsidRPr="008E46F9" w:rsidRDefault="00A1010F" w:rsidP="00465665">
            <w:pPr>
              <w:pStyle w:val="TAC"/>
            </w:pPr>
            <w:r w:rsidRPr="008E46F9">
              <w:rPr>
                <w:rFonts w:hint="eastAsia"/>
              </w:rPr>
              <w:t>X</w:t>
            </w:r>
          </w:p>
        </w:tc>
      </w:tr>
      <w:tr w:rsidR="00A1010F" w:rsidRPr="008E46F9" w14:paraId="3DFDDA5A" w14:textId="77777777" w:rsidTr="00465665">
        <w:trPr>
          <w:cantSplit/>
          <w:jc w:val="center"/>
        </w:trPr>
        <w:tc>
          <w:tcPr>
            <w:tcW w:w="1667" w:type="dxa"/>
            <w:shd w:val="clear" w:color="auto" w:fill="auto"/>
          </w:tcPr>
          <w:p w14:paraId="59F52B68" w14:textId="77777777" w:rsidR="00A1010F" w:rsidRPr="008E46F9" w:rsidRDefault="00A1010F" w:rsidP="00465665">
            <w:pPr>
              <w:pStyle w:val="TAH"/>
            </w:pPr>
            <w:r w:rsidRPr="008E46F9">
              <w:rPr>
                <w:rFonts w:hint="eastAsia"/>
              </w:rPr>
              <w:t>#</w:t>
            </w:r>
            <w:r w:rsidRPr="008E46F9">
              <w:t>2.7</w:t>
            </w:r>
          </w:p>
        </w:tc>
        <w:tc>
          <w:tcPr>
            <w:tcW w:w="1730" w:type="dxa"/>
            <w:shd w:val="clear" w:color="auto" w:fill="auto"/>
          </w:tcPr>
          <w:p w14:paraId="2D8F24CD" w14:textId="77777777" w:rsidR="00A1010F" w:rsidRPr="008E46F9" w:rsidRDefault="00A1010F" w:rsidP="00465665">
            <w:pPr>
              <w:pStyle w:val="TAC"/>
            </w:pPr>
          </w:p>
        </w:tc>
        <w:tc>
          <w:tcPr>
            <w:tcW w:w="1701" w:type="dxa"/>
            <w:shd w:val="clear" w:color="auto" w:fill="auto"/>
          </w:tcPr>
          <w:p w14:paraId="67839527" w14:textId="77777777" w:rsidR="00A1010F" w:rsidRPr="008E46F9" w:rsidRDefault="00A1010F" w:rsidP="00465665">
            <w:pPr>
              <w:pStyle w:val="TAC"/>
            </w:pPr>
            <w:r w:rsidRPr="008E46F9">
              <w:t>X</w:t>
            </w:r>
          </w:p>
        </w:tc>
      </w:tr>
      <w:tr w:rsidR="00A1010F" w:rsidRPr="008E46F9" w14:paraId="7745D37D" w14:textId="77777777" w:rsidTr="00465665">
        <w:trPr>
          <w:cantSplit/>
          <w:jc w:val="center"/>
        </w:trPr>
        <w:tc>
          <w:tcPr>
            <w:tcW w:w="1667" w:type="dxa"/>
            <w:shd w:val="clear" w:color="auto" w:fill="auto"/>
          </w:tcPr>
          <w:p w14:paraId="4EAE78B9" w14:textId="77777777" w:rsidR="00A1010F" w:rsidRPr="008E46F9" w:rsidRDefault="00A1010F" w:rsidP="00465665">
            <w:pPr>
              <w:pStyle w:val="TAH"/>
            </w:pPr>
            <w:r w:rsidRPr="008E46F9">
              <w:t>#2.8</w:t>
            </w:r>
          </w:p>
        </w:tc>
        <w:tc>
          <w:tcPr>
            <w:tcW w:w="1730" w:type="dxa"/>
            <w:shd w:val="clear" w:color="auto" w:fill="auto"/>
          </w:tcPr>
          <w:p w14:paraId="165A3CBB" w14:textId="77777777" w:rsidR="00A1010F" w:rsidRPr="008E46F9" w:rsidRDefault="00A1010F" w:rsidP="00465665">
            <w:pPr>
              <w:pStyle w:val="TAC"/>
            </w:pPr>
          </w:p>
        </w:tc>
        <w:tc>
          <w:tcPr>
            <w:tcW w:w="1701" w:type="dxa"/>
            <w:shd w:val="clear" w:color="auto" w:fill="auto"/>
          </w:tcPr>
          <w:p w14:paraId="1ED89E83" w14:textId="77777777" w:rsidR="00A1010F" w:rsidRPr="008E46F9" w:rsidRDefault="00A1010F" w:rsidP="00465665">
            <w:pPr>
              <w:pStyle w:val="TAC"/>
            </w:pPr>
            <w:r w:rsidRPr="008E46F9">
              <w:rPr>
                <w:rFonts w:hint="eastAsia"/>
              </w:rPr>
              <w:t>X</w:t>
            </w:r>
          </w:p>
        </w:tc>
      </w:tr>
    </w:tbl>
    <w:p w14:paraId="4CCF62B0" w14:textId="77777777" w:rsidR="00A1010F" w:rsidRDefault="00A1010F" w:rsidP="00A1010F"/>
    <w:p w14:paraId="0C2E1D9E" w14:textId="68631B83" w:rsidR="00A1010F" w:rsidRPr="003162B2" w:rsidRDefault="00A1010F" w:rsidP="00A101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S</w:t>
      </w:r>
      <w:r>
        <w:rPr>
          <w:rFonts w:ascii="Arial" w:hAnsi="Arial" w:cs="Arial"/>
          <w:noProof/>
          <w:color w:val="0000FF"/>
          <w:sz w:val="28"/>
          <w:szCs w:val="28"/>
          <w:lang w:eastAsia="zh-CN"/>
        </w:rPr>
        <w:t>econd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rPr>
        <w:t>c</w:t>
      </w:r>
      <w:r w:rsidRPr="003162B2">
        <w:rPr>
          <w:rFonts w:ascii="Arial" w:hAnsi="Arial" w:cs="Arial"/>
          <w:noProof/>
          <w:color w:val="0000FF"/>
          <w:sz w:val="28"/>
          <w:szCs w:val="28"/>
        </w:rPr>
        <w:t xml:space="preserve">hange </w:t>
      </w:r>
      <w:r>
        <w:rPr>
          <w:rFonts w:ascii="Arial" w:hAnsi="Arial" w:cs="Arial"/>
          <w:noProof/>
          <w:color w:val="0000FF"/>
          <w:sz w:val="28"/>
          <w:szCs w:val="28"/>
        </w:rPr>
        <w:t>(all new text)</w:t>
      </w:r>
      <w:r w:rsidRPr="003162B2">
        <w:rPr>
          <w:rFonts w:ascii="Arial" w:hAnsi="Arial" w:cs="Arial"/>
          <w:noProof/>
          <w:color w:val="0000FF"/>
          <w:sz w:val="28"/>
          <w:szCs w:val="28"/>
        </w:rPr>
        <w:t>* * * *</w:t>
      </w:r>
    </w:p>
    <w:p w14:paraId="27DBAC47" w14:textId="230FFA83" w:rsidR="00A1010F" w:rsidRDefault="00A1010F" w:rsidP="00A1010F">
      <w:pPr>
        <w:pStyle w:val="3"/>
      </w:pPr>
      <w:bookmarkStart w:id="6" w:name="_Toc160552495"/>
      <w:bookmarkStart w:id="7" w:name="_Toc161061120"/>
      <w:bookmarkStart w:id="8" w:name="_Toc500949099"/>
      <w:bookmarkStart w:id="9" w:name="_Toc22214909"/>
      <w:bookmarkStart w:id="10" w:name="_Toc94258956"/>
      <w:r>
        <w:lastRenderedPageBreak/>
        <w:t>6.1</w:t>
      </w:r>
      <w:proofErr w:type="gramStart"/>
      <w:r>
        <w:t>.X</w:t>
      </w:r>
      <w:proofErr w:type="gramEnd"/>
      <w:r>
        <w:tab/>
        <w:t xml:space="preserve">Solution #X: </w:t>
      </w:r>
      <w:del w:id="11" w:author="Xiaomi-1" w:date="2024-04-02T14:37:00Z">
        <w:r w:rsidDel="00A1010F">
          <w:delText>&lt;Solution Title&gt;</w:delText>
        </w:r>
      </w:del>
      <w:bookmarkEnd w:id="6"/>
      <w:bookmarkEnd w:id="7"/>
      <w:proofErr w:type="spellStart"/>
      <w:ins w:id="12" w:author="Xiaomi-1" w:date="2024-04-02T14:37:00Z">
        <w:r>
          <w:t>DualSteer</w:t>
        </w:r>
        <w:proofErr w:type="spellEnd"/>
        <w:r>
          <w:t xml:space="preserve"> regis</w:t>
        </w:r>
      </w:ins>
      <w:ins w:id="13" w:author="Xiaomi-1" w:date="2024-04-02T14:38:00Z">
        <w:r>
          <w:t xml:space="preserve">tration and </w:t>
        </w:r>
        <w:proofErr w:type="spellStart"/>
        <w:r>
          <w:t>DualSteer</w:t>
        </w:r>
        <w:proofErr w:type="spellEnd"/>
        <w:r>
          <w:t xml:space="preserve"> subscription</w:t>
        </w:r>
      </w:ins>
    </w:p>
    <w:p w14:paraId="316CDD63" w14:textId="77777777" w:rsidR="00A1010F" w:rsidRPr="005A2371" w:rsidRDefault="00A1010F" w:rsidP="00A1010F">
      <w:pPr>
        <w:pStyle w:val="4"/>
      </w:pPr>
      <w:bookmarkStart w:id="14" w:name="_Toc161061121"/>
      <w:r w:rsidRPr="005A2371">
        <w:t>6.</w:t>
      </w:r>
      <w:r>
        <w:t>1</w:t>
      </w:r>
      <w:proofErr w:type="gramStart"/>
      <w:r>
        <w:t>.</w:t>
      </w:r>
      <w:r w:rsidRPr="005A2371">
        <w:rPr>
          <w:rFonts w:hint="eastAsia"/>
        </w:rPr>
        <w:t>X</w:t>
      </w:r>
      <w:r w:rsidRPr="005A2371">
        <w:t>.</w:t>
      </w:r>
      <w:r>
        <w:t>1</w:t>
      </w:r>
      <w:proofErr w:type="gramEnd"/>
      <w:r w:rsidRPr="005A2371">
        <w:rPr>
          <w:rFonts w:hint="eastAsia"/>
        </w:rPr>
        <w:tab/>
        <w:t>Description</w:t>
      </w:r>
      <w:bookmarkEnd w:id="8"/>
      <w:bookmarkEnd w:id="9"/>
      <w:bookmarkEnd w:id="10"/>
      <w:bookmarkEnd w:id="14"/>
    </w:p>
    <w:p w14:paraId="3875DE48" w14:textId="1BDCEDFF" w:rsidR="00A1010F" w:rsidRDefault="00A1010F" w:rsidP="00A1010F">
      <w:pPr>
        <w:pStyle w:val="EditorsNote"/>
      </w:pPr>
      <w:bookmarkStart w:id="15" w:name="_Toc500949101"/>
      <w:del w:id="16" w:author="Xiaomi-1" w:date="2024-04-02T14:38:00Z">
        <w:r w:rsidDel="00A1010F">
          <w:delText>Editor's note:</w:delText>
        </w:r>
        <w:r w:rsidRPr="005A2371" w:rsidDel="00A1010F">
          <w:tab/>
        </w:r>
        <w:r w:rsidRPr="005A2371" w:rsidDel="00A1010F">
          <w:rPr>
            <w:lang w:val="en-US"/>
          </w:rPr>
          <w:delText>This clause</w:delText>
        </w:r>
        <w:r w:rsidDel="00A1010F">
          <w:rPr>
            <w:lang w:val="en-US"/>
          </w:rPr>
          <w:delText xml:space="preserve"> </w:delText>
        </w:r>
        <w:r w:rsidRPr="005A2371" w:rsidDel="00A1010F">
          <w:rPr>
            <w:lang w:val="en-US"/>
          </w:rPr>
          <w:delText xml:space="preserve">will describe </w:delText>
        </w:r>
        <w:r w:rsidRPr="005A2371" w:rsidDel="00A1010F">
          <w:delText xml:space="preserve">the solution principles and architecture assumptions for corresponding key issue(s). </w:delText>
        </w:r>
        <w:r w:rsidDel="00A1010F">
          <w:delText>(</w:delText>
        </w:r>
        <w:r w:rsidRPr="005A2371" w:rsidDel="00A1010F">
          <w:delText>Sub</w:delText>
        </w:r>
        <w:r w:rsidDel="00A1010F">
          <w:delText xml:space="preserve">) </w:delText>
        </w:r>
        <w:r w:rsidRPr="005A2371" w:rsidDel="00A1010F">
          <w:delText>clause(s) may be added to capture details.</w:delText>
        </w:r>
      </w:del>
      <w:bookmarkStart w:id="17" w:name="_Toc22214910"/>
      <w:bookmarkStart w:id="18" w:name="_Toc94258957"/>
    </w:p>
    <w:p w14:paraId="1CDD364B" w14:textId="5C9B9B0C" w:rsidR="00A1010F" w:rsidRDefault="00E5388B" w:rsidP="00A1010F">
      <w:pPr>
        <w:rPr>
          <w:ins w:id="19" w:author="Xiaomi-1" w:date="2024-04-02T14:39:00Z"/>
        </w:rPr>
      </w:pPr>
      <w:ins w:id="20" w:author="Xiaomi-1" w:date="2024-04-02T14:39:00Z">
        <w:r w:rsidRPr="008E46F9">
          <w:t>This solution is proposed to address Key Issue #</w:t>
        </w:r>
        <w:r>
          <w:t>1</w:t>
        </w:r>
        <w:r w:rsidRPr="008E46F9">
          <w:t>.1</w:t>
        </w:r>
        <w:r>
          <w:t xml:space="preserve"> and #1.2</w:t>
        </w:r>
        <w:r w:rsidRPr="008E46F9">
          <w:t>.</w:t>
        </w:r>
      </w:ins>
    </w:p>
    <w:p w14:paraId="3F09A482" w14:textId="7EBEE9C9" w:rsidR="000B5A41" w:rsidRDefault="000B5A41" w:rsidP="00A1010F">
      <w:pPr>
        <w:rPr>
          <w:ins w:id="21" w:author="Xiaomi-1" w:date="2024-04-02T15:21:00Z"/>
          <w:lang w:eastAsia="zh-CN"/>
        </w:rPr>
      </w:pPr>
      <w:ins w:id="22" w:author="Xiaomi-1" w:date="2024-04-02T15:17:00Z">
        <w:r>
          <w:rPr>
            <w:lang w:eastAsia="zh-CN"/>
          </w:rPr>
          <w:t>T</w:t>
        </w:r>
      </w:ins>
      <w:ins w:id="23" w:author="Xiaomi-1" w:date="2024-04-02T15:57:00Z">
        <w:r w:rsidR="00832367">
          <w:rPr>
            <w:lang w:eastAsia="zh-CN"/>
          </w:rPr>
          <w:t>he</w:t>
        </w:r>
      </w:ins>
      <w:ins w:id="24" w:author="Xiaomi-1" w:date="2024-04-02T15:17:00Z">
        <w:r>
          <w:rPr>
            <w:lang w:eastAsia="zh-CN"/>
          </w:rPr>
          <w:t xml:space="preserve"> </w:t>
        </w:r>
      </w:ins>
      <w:ins w:id="25" w:author="Xiaomi-1" w:date="2024-04-02T15:54:00Z">
        <w:r w:rsidR="007F7CBA">
          <w:rPr>
            <w:lang w:eastAsia="zh-CN"/>
          </w:rPr>
          <w:t xml:space="preserve">proposed </w:t>
        </w:r>
      </w:ins>
      <w:ins w:id="26" w:author="Xiaomi-1" w:date="2024-04-02T15:17:00Z">
        <w:r>
          <w:rPr>
            <w:lang w:eastAsia="zh-CN"/>
          </w:rPr>
          <w:t xml:space="preserve">solution is applicable to a </w:t>
        </w:r>
        <w:proofErr w:type="spellStart"/>
        <w:r>
          <w:rPr>
            <w:lang w:eastAsia="zh-CN"/>
          </w:rPr>
          <w:t>dualsteer</w:t>
        </w:r>
        <w:proofErr w:type="spellEnd"/>
        <w:r>
          <w:rPr>
            <w:lang w:eastAsia="zh-CN"/>
          </w:rPr>
          <w:t xml:space="preserve"> device that has two subscriptions/SUPIs that are linked </w:t>
        </w:r>
      </w:ins>
      <w:ins w:id="27" w:author="Xiaomi-1" w:date="2024-04-02T15:18:00Z">
        <w:r>
          <w:rPr>
            <w:lang w:eastAsia="zh-CN"/>
          </w:rPr>
          <w:t xml:space="preserve">to a single subscription profile from the same operator. </w:t>
        </w:r>
      </w:ins>
      <w:ins w:id="28" w:author="Xiaomi-1" w:date="2024-04-02T15:19:00Z">
        <w:r>
          <w:rPr>
            <w:lang w:eastAsia="zh-CN"/>
          </w:rPr>
          <w:t xml:space="preserve">UDM </w:t>
        </w:r>
      </w:ins>
      <w:ins w:id="29" w:author="Xiaomi-1" w:date="2024-04-02T15:20:00Z">
        <w:r>
          <w:rPr>
            <w:lang w:eastAsia="zh-CN"/>
          </w:rPr>
          <w:t xml:space="preserve">identifies and associates the two subscriptions/SUPIs for the </w:t>
        </w:r>
        <w:proofErr w:type="spellStart"/>
        <w:r>
          <w:rPr>
            <w:lang w:eastAsia="zh-CN"/>
          </w:rPr>
          <w:t>DualSteer</w:t>
        </w:r>
        <w:proofErr w:type="spellEnd"/>
        <w:r>
          <w:rPr>
            <w:lang w:eastAsia="zh-CN"/>
          </w:rPr>
          <w:t xml:space="preserve"> device </w:t>
        </w:r>
      </w:ins>
      <w:ins w:id="30" w:author="Xiaomi-1" w:date="2024-04-02T15:21:00Z">
        <w:r>
          <w:rPr>
            <w:lang w:eastAsia="zh-CN"/>
          </w:rPr>
          <w:t xml:space="preserve">in the subscription profile. </w:t>
        </w:r>
      </w:ins>
    </w:p>
    <w:p w14:paraId="5897F51F" w14:textId="3C997259" w:rsidR="00E5388B" w:rsidRDefault="000B5A41" w:rsidP="00A1010F">
      <w:pPr>
        <w:rPr>
          <w:ins w:id="31" w:author="Xiaomi-1" w:date="2024-04-02T15:24:00Z"/>
          <w:lang w:eastAsia="zh-CN"/>
        </w:rPr>
      </w:pPr>
      <w:ins w:id="32" w:author="Xiaomi-1" w:date="2024-04-02T15:18:00Z">
        <w:r>
          <w:rPr>
            <w:lang w:eastAsia="zh-CN"/>
          </w:rPr>
          <w:t xml:space="preserve">The two SUPIs of the </w:t>
        </w:r>
        <w:proofErr w:type="spellStart"/>
        <w:r>
          <w:rPr>
            <w:lang w:eastAsia="zh-CN"/>
          </w:rPr>
          <w:t>DualSteer</w:t>
        </w:r>
        <w:proofErr w:type="spellEnd"/>
        <w:r>
          <w:rPr>
            <w:lang w:eastAsia="zh-CN"/>
          </w:rPr>
          <w:t xml:space="preserve"> device </w:t>
        </w:r>
      </w:ins>
      <w:ins w:id="33" w:author="Xiaomi-1" w:date="2024-04-02T15:21:00Z">
        <w:r>
          <w:rPr>
            <w:lang w:eastAsia="zh-CN"/>
          </w:rPr>
          <w:t xml:space="preserve">can </w:t>
        </w:r>
      </w:ins>
      <w:ins w:id="34" w:author="Xiaomi-1" w:date="2024-04-02T15:57:00Z">
        <w:r w:rsidR="00832367">
          <w:rPr>
            <w:lang w:eastAsia="zh-CN"/>
          </w:rPr>
          <w:t>be</w:t>
        </w:r>
      </w:ins>
      <w:ins w:id="35" w:author="Xiaomi-1" w:date="2024-04-02T15:19:00Z">
        <w:r>
          <w:rPr>
            <w:lang w:eastAsia="zh-CN"/>
          </w:rPr>
          <w:t xml:space="preserve"> </w:t>
        </w:r>
      </w:ins>
      <w:ins w:id="36" w:author="Xiaomi-1" w:date="2024-04-02T15:22:00Z">
        <w:r>
          <w:rPr>
            <w:lang w:eastAsia="zh-CN"/>
          </w:rPr>
          <w:t xml:space="preserve">a single UE, in case of non-simultaneous data transmission over two 3GPP access networks, or </w:t>
        </w:r>
      </w:ins>
      <w:ins w:id="37" w:author="Xiaomi-1" w:date="2024-04-02T15:23:00Z">
        <w:r>
          <w:rPr>
            <w:lang w:eastAsia="zh-CN"/>
          </w:rPr>
          <w:t xml:space="preserve">two </w:t>
        </w:r>
        <w:proofErr w:type="spellStart"/>
        <w:r>
          <w:rPr>
            <w:lang w:eastAsia="zh-CN"/>
          </w:rPr>
          <w:t>seprate</w:t>
        </w:r>
        <w:proofErr w:type="spellEnd"/>
        <w:r>
          <w:rPr>
            <w:lang w:eastAsia="zh-CN"/>
          </w:rPr>
          <w:t xml:space="preserve"> UEs</w:t>
        </w:r>
      </w:ins>
      <w:ins w:id="38" w:author="Xiaomi-1" w:date="2024-04-02T15:41:00Z">
        <w:r w:rsidR="00216FA4">
          <w:rPr>
            <w:lang w:eastAsia="zh-CN"/>
          </w:rPr>
          <w:t>,</w:t>
        </w:r>
      </w:ins>
      <w:ins w:id="39" w:author="Xiaomi-1" w:date="2024-04-02T15:23:00Z">
        <w:r>
          <w:rPr>
            <w:lang w:eastAsia="zh-CN"/>
          </w:rPr>
          <w:t xml:space="preserve"> in case of simultaneous data transmission over the two networks.</w:t>
        </w:r>
      </w:ins>
      <w:ins w:id="40" w:author="Xiaomi-1" w:date="2024-04-02T15:38:00Z">
        <w:r w:rsidR="00ED62FD">
          <w:rPr>
            <w:lang w:eastAsia="zh-CN"/>
          </w:rPr>
          <w:t xml:space="preserve"> </w:t>
        </w:r>
      </w:ins>
      <w:ins w:id="41" w:author="Xiaomi-1" w:date="2024-04-02T16:05:00Z">
        <w:r w:rsidR="00556037">
          <w:rPr>
            <w:lang w:eastAsia="zh-CN"/>
          </w:rPr>
          <w:t xml:space="preserve">But no matter how the case is, </w:t>
        </w:r>
      </w:ins>
      <w:ins w:id="42" w:author="Xiaomi-1" w:date="2024-04-02T16:06:00Z">
        <w:r w:rsidR="00556037">
          <w:rPr>
            <w:lang w:eastAsia="zh-CN"/>
          </w:rPr>
          <w:t>from the network side, these two SUPIs can be treated</w:t>
        </w:r>
      </w:ins>
      <w:ins w:id="43" w:author="Xiaomi-1" w:date="2024-04-02T16:07:00Z">
        <w:r w:rsidR="00556037">
          <w:rPr>
            <w:lang w:eastAsia="zh-CN"/>
          </w:rPr>
          <w:t xml:space="preserve"> as two logical UEs as they are different SUPI</w:t>
        </w:r>
      </w:ins>
      <w:ins w:id="44" w:author="Xiaomi-1" w:date="2024-04-02T16:08:00Z">
        <w:r w:rsidR="00D2262E">
          <w:rPr>
            <w:lang w:eastAsia="zh-CN"/>
          </w:rPr>
          <w:t>. T</w:t>
        </w:r>
      </w:ins>
      <w:ins w:id="45" w:author="Xiaomi-1" w:date="2024-04-02T16:07:00Z">
        <w:r w:rsidR="00556037">
          <w:rPr>
            <w:lang w:eastAsia="zh-CN"/>
          </w:rPr>
          <w:t>herefore</w:t>
        </w:r>
      </w:ins>
      <w:ins w:id="46" w:author="Xiaomi-1" w:date="2024-04-02T16:08:00Z">
        <w:r w:rsidR="00D2262E">
          <w:rPr>
            <w:lang w:eastAsia="zh-CN"/>
          </w:rPr>
          <w:t>,</w:t>
        </w:r>
      </w:ins>
      <w:ins w:id="47" w:author="Xiaomi-1" w:date="2024-04-02T16:07:00Z">
        <w:r w:rsidR="00556037">
          <w:rPr>
            <w:lang w:eastAsia="zh-CN"/>
          </w:rPr>
          <w:t xml:space="preserve"> registration is needed for each</w:t>
        </w:r>
      </w:ins>
      <w:ins w:id="48" w:author="Xiaomi-1" w:date="2024-04-02T16:08:00Z">
        <w:r w:rsidR="00556037">
          <w:rPr>
            <w:lang w:eastAsia="zh-CN"/>
          </w:rPr>
          <w:t xml:space="preserve"> SUPI. </w:t>
        </w:r>
      </w:ins>
      <w:ins w:id="49" w:author="Xiaomi-1" w:date="2024-04-02T15:41:00Z">
        <w:r w:rsidR="00216FA4">
          <w:rPr>
            <w:lang w:eastAsia="zh-CN"/>
          </w:rPr>
          <w:t>However,</w:t>
        </w:r>
      </w:ins>
      <w:ins w:id="50" w:author="Xiaomi-1" w:date="2024-04-02T15:39:00Z">
        <w:r w:rsidR="00ED62FD">
          <w:rPr>
            <w:lang w:eastAsia="zh-CN"/>
          </w:rPr>
          <w:t xml:space="preserve"> the </w:t>
        </w:r>
      </w:ins>
      <w:ins w:id="51" w:author="Xiaomi-1" w:date="2024-04-02T15:42:00Z">
        <w:r w:rsidR="00216FA4">
          <w:rPr>
            <w:lang w:eastAsia="zh-CN"/>
          </w:rPr>
          <w:t xml:space="preserve">proposed </w:t>
        </w:r>
      </w:ins>
      <w:ins w:id="52" w:author="Xiaomi-1" w:date="2024-04-02T15:58:00Z">
        <w:r w:rsidR="00832367">
          <w:rPr>
            <w:lang w:eastAsia="zh-CN"/>
          </w:rPr>
          <w:t>solution</w:t>
        </w:r>
      </w:ins>
      <w:ins w:id="53" w:author="Xiaomi-1" w:date="2024-04-02T15:42:00Z">
        <w:r w:rsidR="00216FA4">
          <w:rPr>
            <w:lang w:eastAsia="zh-CN"/>
          </w:rPr>
          <w:t xml:space="preserve"> can be applied for both cases.</w:t>
        </w:r>
      </w:ins>
      <w:ins w:id="54" w:author="Xiaomi-1" w:date="2024-04-02T15:39:00Z">
        <w:r w:rsidR="00ED62FD">
          <w:rPr>
            <w:lang w:eastAsia="zh-CN"/>
          </w:rPr>
          <w:t xml:space="preserve"> </w:t>
        </w:r>
      </w:ins>
    </w:p>
    <w:p w14:paraId="3F169BF6" w14:textId="50E1A9F0" w:rsidR="002D4832" w:rsidRDefault="003F6D78" w:rsidP="00A1010F">
      <w:pPr>
        <w:rPr>
          <w:ins w:id="55" w:author="Xiaomi-1" w:date="2024-04-02T16:35:00Z"/>
          <w:lang w:eastAsia="zh-CN"/>
        </w:rPr>
      </w:pPr>
      <w:ins w:id="56" w:author="Xiaomi-1" w:date="2024-04-02T16:25:00Z">
        <w:r>
          <w:rPr>
            <w:lang w:eastAsia="zh-CN"/>
          </w:rPr>
          <w:t>To differentiate the registration initiate</w:t>
        </w:r>
      </w:ins>
      <w:ins w:id="57" w:author="Xiaomi-1" w:date="2024-04-02T16:26:00Z">
        <w:r>
          <w:rPr>
            <w:lang w:eastAsia="zh-CN"/>
          </w:rPr>
          <w:t xml:space="preserve">d by a common UE or a UE </w:t>
        </w:r>
      </w:ins>
      <w:ins w:id="58" w:author="Xiaomi-1" w:date="2024-04-02T16:30:00Z">
        <w:r w:rsidR="00E34BF9">
          <w:rPr>
            <w:lang w:eastAsia="zh-CN"/>
          </w:rPr>
          <w:t xml:space="preserve">with </w:t>
        </w:r>
      </w:ins>
      <w:proofErr w:type="spellStart"/>
      <w:ins w:id="59" w:author="Xiaomi-1" w:date="2024-04-02T16:26:00Z">
        <w:r>
          <w:rPr>
            <w:lang w:eastAsia="zh-CN"/>
          </w:rPr>
          <w:t>DualSteer</w:t>
        </w:r>
        <w:proofErr w:type="spellEnd"/>
        <w:r>
          <w:rPr>
            <w:lang w:eastAsia="zh-CN"/>
          </w:rPr>
          <w:t xml:space="preserve"> </w:t>
        </w:r>
      </w:ins>
      <w:ins w:id="60" w:author="Xiaomi-1" w:date="2024-04-02T16:30:00Z">
        <w:r w:rsidR="00E34BF9">
          <w:rPr>
            <w:lang w:eastAsia="zh-CN"/>
          </w:rPr>
          <w:t xml:space="preserve">capability does not invoke </w:t>
        </w:r>
        <w:proofErr w:type="spellStart"/>
        <w:r w:rsidR="00E34BF9">
          <w:rPr>
            <w:lang w:eastAsia="zh-CN"/>
          </w:rPr>
          <w:t>dualstee</w:t>
        </w:r>
      </w:ins>
      <w:ins w:id="61" w:author="Xiaomi-1" w:date="2024-04-02T16:31:00Z">
        <w:r w:rsidR="00E34BF9">
          <w:rPr>
            <w:lang w:eastAsia="zh-CN"/>
          </w:rPr>
          <w:t>r</w:t>
        </w:r>
        <w:proofErr w:type="spellEnd"/>
        <w:r w:rsidR="00E34BF9">
          <w:rPr>
            <w:lang w:eastAsia="zh-CN"/>
          </w:rPr>
          <w:t xml:space="preserve"> </w:t>
        </w:r>
      </w:ins>
      <w:ins w:id="62" w:author="Xiaomi-1" w:date="2024-04-02T16:32:00Z">
        <w:r w:rsidR="00E34BF9">
          <w:rPr>
            <w:lang w:eastAsia="zh-CN"/>
          </w:rPr>
          <w:t>capability</w:t>
        </w:r>
      </w:ins>
      <w:ins w:id="63" w:author="Xiaomi-1" w:date="2024-04-02T16:31:00Z">
        <w:r w:rsidR="00E34BF9">
          <w:rPr>
            <w:lang w:eastAsia="zh-CN"/>
          </w:rPr>
          <w:t xml:space="preserve"> (act as a common UE), </w:t>
        </w:r>
      </w:ins>
      <w:ins w:id="64" w:author="Xiaomi-1" w:date="2024-04-02T15:45:00Z">
        <w:r w:rsidR="00216FA4">
          <w:rPr>
            <w:lang w:eastAsia="zh-CN"/>
          </w:rPr>
          <w:t xml:space="preserve">a </w:t>
        </w:r>
        <w:proofErr w:type="spellStart"/>
        <w:r w:rsidR="00216FA4">
          <w:rPr>
            <w:lang w:eastAsia="zh-CN"/>
          </w:rPr>
          <w:t>DualSteer</w:t>
        </w:r>
        <w:proofErr w:type="spellEnd"/>
        <w:r w:rsidR="00216FA4">
          <w:rPr>
            <w:lang w:eastAsia="zh-CN"/>
          </w:rPr>
          <w:t xml:space="preserve"> </w:t>
        </w:r>
      </w:ins>
      <w:ins w:id="65" w:author="Xiaomi-1" w:date="2024-04-02T15:31:00Z">
        <w:r w:rsidR="00403D21">
          <w:rPr>
            <w:lang w:eastAsia="zh-CN"/>
          </w:rPr>
          <w:t xml:space="preserve">indicator is proposed to </w:t>
        </w:r>
      </w:ins>
      <w:ins w:id="66" w:author="Xiaomi-1" w:date="2024-04-02T15:45:00Z">
        <w:r w:rsidR="00216FA4">
          <w:rPr>
            <w:lang w:eastAsia="zh-CN"/>
          </w:rPr>
          <w:t>be</w:t>
        </w:r>
      </w:ins>
      <w:ins w:id="67" w:author="Xiaomi-1" w:date="2024-04-02T15:46:00Z">
        <w:r w:rsidR="00216FA4">
          <w:rPr>
            <w:lang w:eastAsia="zh-CN"/>
          </w:rPr>
          <w:t xml:space="preserve"> included in the Registration Request</w:t>
        </w:r>
      </w:ins>
      <w:ins w:id="68" w:author="Xiaomi-1" w:date="2024-04-02T16:00:00Z">
        <w:r w:rsidR="00832367">
          <w:rPr>
            <w:lang w:eastAsia="zh-CN"/>
          </w:rPr>
          <w:t xml:space="preserve"> </w:t>
        </w:r>
      </w:ins>
      <w:ins w:id="69" w:author="Xiaomi-1" w:date="2024-04-02T16:33:00Z">
        <w:r w:rsidR="00E34BF9">
          <w:rPr>
            <w:lang w:eastAsia="zh-CN"/>
          </w:rPr>
          <w:t xml:space="preserve">by the </w:t>
        </w:r>
        <w:proofErr w:type="spellStart"/>
        <w:r w:rsidR="00E34BF9">
          <w:rPr>
            <w:lang w:eastAsia="zh-CN"/>
          </w:rPr>
          <w:t>DualSteer</w:t>
        </w:r>
        <w:proofErr w:type="spellEnd"/>
        <w:r w:rsidR="00E34BF9">
          <w:rPr>
            <w:lang w:eastAsia="zh-CN"/>
          </w:rPr>
          <w:t xml:space="preserve"> UE </w:t>
        </w:r>
      </w:ins>
      <w:ins w:id="70" w:author="Xiaomi-1" w:date="2024-04-02T16:00:00Z">
        <w:r w:rsidR="00832367">
          <w:rPr>
            <w:lang w:eastAsia="zh-CN"/>
          </w:rPr>
          <w:t xml:space="preserve">to indicate </w:t>
        </w:r>
      </w:ins>
      <w:ins w:id="71" w:author="Xiaomi-1" w:date="2024-04-02T16:01:00Z">
        <w:r w:rsidR="00832367">
          <w:rPr>
            <w:lang w:eastAsia="zh-CN"/>
          </w:rPr>
          <w:t xml:space="preserve">the registration is related to the </w:t>
        </w:r>
        <w:proofErr w:type="spellStart"/>
        <w:r w:rsidR="00832367">
          <w:rPr>
            <w:lang w:eastAsia="zh-CN"/>
          </w:rPr>
          <w:t>Dualsteer</w:t>
        </w:r>
        <w:proofErr w:type="spellEnd"/>
        <w:r w:rsidR="00832367">
          <w:rPr>
            <w:lang w:eastAsia="zh-CN"/>
          </w:rPr>
          <w:t xml:space="preserve"> capability</w:t>
        </w:r>
      </w:ins>
      <w:ins w:id="72" w:author="Xiaomi-1" w:date="2024-04-02T15:47:00Z">
        <w:r w:rsidR="00216FA4">
          <w:rPr>
            <w:lang w:eastAsia="zh-CN"/>
          </w:rPr>
          <w:t>.</w:t>
        </w:r>
      </w:ins>
    </w:p>
    <w:p w14:paraId="7C8DE8DB" w14:textId="77777777" w:rsidR="00216FA4" w:rsidRPr="008E46F9" w:rsidRDefault="00216FA4" w:rsidP="00A1010F">
      <w:pPr>
        <w:rPr>
          <w:lang w:eastAsia="zh-CN"/>
        </w:rPr>
      </w:pPr>
    </w:p>
    <w:p w14:paraId="6D788F52" w14:textId="31E4628B" w:rsidR="00A1010F" w:rsidRDefault="00A1010F" w:rsidP="00A1010F">
      <w:pPr>
        <w:pStyle w:val="4"/>
        <w:rPr>
          <w:ins w:id="73" w:author="Xiaomi-1" w:date="2024-04-02T17:46:00Z"/>
        </w:rPr>
      </w:pPr>
      <w:bookmarkStart w:id="74" w:name="_Toc161061122"/>
      <w:r w:rsidRPr="005A2371">
        <w:t>6.</w:t>
      </w:r>
      <w:r>
        <w:t>1</w:t>
      </w:r>
      <w:proofErr w:type="gramStart"/>
      <w:r>
        <w:t>.</w:t>
      </w:r>
      <w:r w:rsidRPr="005A2371">
        <w:t>X.</w:t>
      </w:r>
      <w:r>
        <w:t>2</w:t>
      </w:r>
      <w:proofErr w:type="gramEnd"/>
      <w:r w:rsidRPr="005A2371">
        <w:tab/>
        <w:t>Procedures</w:t>
      </w:r>
      <w:bookmarkEnd w:id="15"/>
      <w:bookmarkEnd w:id="17"/>
      <w:bookmarkEnd w:id="18"/>
      <w:bookmarkEnd w:id="74"/>
    </w:p>
    <w:p w14:paraId="21A5366E" w14:textId="5A0B6004" w:rsidR="00281430" w:rsidRPr="00281430" w:rsidRDefault="00281430" w:rsidP="00281430">
      <w:pPr>
        <w:pStyle w:val="4"/>
      </w:pPr>
      <w:ins w:id="75" w:author="Xiaomi-1" w:date="2024-04-02T17:46:00Z">
        <w:r>
          <w:rPr>
            <w:rFonts w:hint="eastAsia"/>
          </w:rPr>
          <w:t>6</w:t>
        </w:r>
        <w:r>
          <w:t>.1</w:t>
        </w:r>
        <w:proofErr w:type="gramStart"/>
        <w:r>
          <w:t>.X.2.1</w:t>
        </w:r>
        <w:proofErr w:type="gramEnd"/>
        <w:r>
          <w:t xml:space="preserve"> </w:t>
        </w:r>
        <w:proofErr w:type="spellStart"/>
        <w:r>
          <w:t>DualSteer</w:t>
        </w:r>
        <w:proofErr w:type="spellEnd"/>
        <w:r>
          <w:t xml:space="preserve"> device registration</w:t>
        </w:r>
      </w:ins>
    </w:p>
    <w:p w14:paraId="451F1FD8" w14:textId="48B1C1B1" w:rsidR="00A1010F" w:rsidRDefault="00A1010F" w:rsidP="00A1010F">
      <w:pPr>
        <w:pStyle w:val="EditorsNote"/>
        <w:rPr>
          <w:ins w:id="76" w:author="Xiaomi-1" w:date="2024-04-02T16:47:00Z"/>
        </w:rPr>
      </w:pPr>
      <w:del w:id="77" w:author="Xiaomi-1" w:date="2024-04-02T14:38:00Z">
        <w:r w:rsidDel="00A1010F">
          <w:delText>Editor's note:</w:delText>
        </w:r>
        <w:r w:rsidRPr="005A2371" w:rsidDel="00A1010F">
          <w:tab/>
        </w:r>
        <w:r w:rsidRPr="005A2371" w:rsidDel="00A1010F">
          <w:rPr>
            <w:lang w:val="en-US"/>
          </w:rPr>
          <w:delText>This clause</w:delText>
        </w:r>
        <w:r w:rsidDel="00A1010F">
          <w:rPr>
            <w:lang w:val="en-US"/>
          </w:rPr>
          <w:delText xml:space="preserve"> </w:delText>
        </w:r>
        <w:r w:rsidRPr="005A2371" w:rsidDel="00A1010F">
          <w:rPr>
            <w:lang w:val="en-US"/>
          </w:rPr>
          <w:delText xml:space="preserve">describes </w:delText>
        </w:r>
        <w:r w:rsidRPr="005A2371" w:rsidDel="00A1010F">
          <w:rPr>
            <w:rFonts w:hint="eastAsia"/>
            <w:lang w:eastAsia="ko-KR"/>
          </w:rPr>
          <w:delText xml:space="preserve">high-level </w:delText>
        </w:r>
        <w:r w:rsidRPr="005A2371" w:rsidDel="00A1010F">
          <w:delText>procedures and information flows for the solution.</w:delText>
        </w:r>
      </w:del>
      <w:bookmarkStart w:id="78" w:name="_Toc326248711"/>
      <w:bookmarkStart w:id="79" w:name="_Toc94258958"/>
      <w:bookmarkStart w:id="80" w:name="_Toc510604409"/>
      <w:bookmarkStart w:id="81" w:name="_Toc22214911"/>
    </w:p>
    <w:p w14:paraId="66607485" w14:textId="289DC6A9" w:rsidR="00DB4CA4" w:rsidRDefault="005B7CD4" w:rsidP="00DB4CA4">
      <w:pPr>
        <w:rPr>
          <w:ins w:id="82" w:author="Xiaomi-1" w:date="2024-04-02T16:48:00Z"/>
        </w:rPr>
      </w:pPr>
      <w:ins w:id="83" w:author="Xiaomi-1" w:date="2024-04-02T17:38:00Z">
        <w:r>
          <w:object w:dxaOrig="11181" w:dyaOrig="11151" w14:anchorId="1100E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480.75pt" o:ole="">
              <v:imagedata r:id="rId8" o:title=""/>
            </v:shape>
            <o:OLEObject Type="Embed" ProgID="Visio.Drawing.15" ShapeID="_x0000_i1025" DrawAspect="Content" ObjectID="_1773846709" r:id="rId9"/>
          </w:object>
        </w:r>
      </w:ins>
    </w:p>
    <w:p w14:paraId="692CB64A" w14:textId="6FC94551" w:rsidR="00DB4CA4" w:rsidRPr="00DB4CA4" w:rsidRDefault="00DB4CA4" w:rsidP="00DB4CA4">
      <w:pPr>
        <w:pStyle w:val="TF"/>
        <w:rPr>
          <w:ins w:id="84" w:author="Xiaomi-1" w:date="2024-04-02T16:48:00Z"/>
        </w:rPr>
      </w:pPr>
      <w:ins w:id="85" w:author="Xiaomi-1" w:date="2024-04-02T16:48:00Z">
        <w:r w:rsidRPr="00DB4CA4">
          <w:t>Figure 6.1.X.</w:t>
        </w:r>
      </w:ins>
      <w:ins w:id="86" w:author="Xiaomi-1" w:date="2024-04-02T16:49:00Z">
        <w:r w:rsidRPr="00DB4CA4">
          <w:t>2</w:t>
        </w:r>
      </w:ins>
      <w:ins w:id="87" w:author="Xiaomi-1" w:date="2024-04-02T17:47:00Z">
        <w:r w:rsidR="00281430">
          <w:t>.1</w:t>
        </w:r>
      </w:ins>
      <w:ins w:id="88" w:author="Xiaomi-1" w:date="2024-04-02T16:48:00Z">
        <w:r w:rsidRPr="00DB4CA4">
          <w:t xml:space="preserve">-1: </w:t>
        </w:r>
      </w:ins>
      <w:ins w:id="89" w:author="Xiaomi-1" w:date="2024-04-02T16:59:00Z">
        <w:r w:rsidR="00CE46F7">
          <w:t>R</w:t>
        </w:r>
      </w:ins>
      <w:ins w:id="90" w:author="Xiaomi-1" w:date="2024-04-02T16:49:00Z">
        <w:r w:rsidRPr="00DB4CA4">
          <w:t>egistration</w:t>
        </w:r>
      </w:ins>
      <w:ins w:id="91" w:author="Xiaomi-1" w:date="2024-04-02T16:59:00Z">
        <w:r w:rsidR="00CE46F7">
          <w:t xml:space="preserve"> procedure for </w:t>
        </w:r>
        <w:proofErr w:type="spellStart"/>
        <w:r w:rsidR="00CE46F7">
          <w:t>DualSteer</w:t>
        </w:r>
        <w:proofErr w:type="spellEnd"/>
        <w:r w:rsidR="00CE46F7">
          <w:t xml:space="preserve"> </w:t>
        </w:r>
      </w:ins>
      <w:ins w:id="92" w:author="Xiaomi-1" w:date="2024-04-02T17:00:00Z">
        <w:r w:rsidR="00CE46F7">
          <w:t>device</w:t>
        </w:r>
      </w:ins>
    </w:p>
    <w:p w14:paraId="1FB8B09B" w14:textId="64E6F042" w:rsidR="00F816C3" w:rsidRDefault="00BF0F3D" w:rsidP="00BF0F3D">
      <w:pPr>
        <w:pStyle w:val="NO"/>
        <w:rPr>
          <w:ins w:id="93" w:author="Xiaomi-1" w:date="2024-04-02T17:56:00Z"/>
          <w:rFonts w:eastAsia="Malgun Gothic"/>
        </w:rPr>
      </w:pPr>
      <w:ins w:id="94" w:author="Xiaomi-1" w:date="2024-04-02T17:51:00Z">
        <w:r>
          <w:rPr>
            <w:rFonts w:eastAsia="Malgun Gothic"/>
          </w:rPr>
          <w:t>NOTE 1:</w:t>
        </w:r>
        <w:r>
          <w:rPr>
            <w:rFonts w:eastAsia="Malgun Gothic"/>
          </w:rPr>
          <w:tab/>
        </w:r>
      </w:ins>
      <w:ins w:id="95" w:author="Xiaomi-1" w:date="2024-04-02T18:02:00Z">
        <w:r w:rsidR="002815D0">
          <w:rPr>
            <w:rFonts w:eastAsia="Malgun Gothic"/>
          </w:rPr>
          <w:t>The registration procedure shown in Figure 6.1.X.2.1</w:t>
        </w:r>
        <w:r w:rsidR="002815D0">
          <w:noBreakHyphen/>
        </w:r>
        <w:r w:rsidR="002815D0" w:rsidRPr="00140E21">
          <w:t>1</w:t>
        </w:r>
        <w:r w:rsidR="002815D0">
          <w:t xml:space="preserve"> is applicable for both </w:t>
        </w:r>
        <w:proofErr w:type="spellStart"/>
        <w:r w:rsidR="002815D0">
          <w:t>DualSteer</w:t>
        </w:r>
        <w:proofErr w:type="spellEnd"/>
        <w:r w:rsidR="002815D0">
          <w:t xml:space="preserve"> device with a single UE and </w:t>
        </w:r>
        <w:proofErr w:type="spellStart"/>
        <w:r w:rsidR="002815D0">
          <w:t>DualSteer</w:t>
        </w:r>
        <w:proofErr w:type="spellEnd"/>
        <w:r w:rsidR="002815D0">
          <w:t xml:space="preserve"> device with two UEs.</w:t>
        </w:r>
      </w:ins>
    </w:p>
    <w:p w14:paraId="4B8F3923" w14:textId="3E4B7C57" w:rsidR="00BF0F3D" w:rsidRDefault="00BF0F3D" w:rsidP="00BF0F3D">
      <w:pPr>
        <w:pStyle w:val="NO"/>
        <w:rPr>
          <w:ins w:id="96" w:author="Xiaomi-1" w:date="2024-04-02T17:51:00Z"/>
          <w:rFonts w:eastAsia="Malgun Gothic"/>
        </w:rPr>
      </w:pPr>
      <w:ins w:id="97" w:author="Xiaomi-1" w:date="2024-04-02T17:51:00Z">
        <w:r>
          <w:rPr>
            <w:rFonts w:eastAsia="Malgun Gothic"/>
          </w:rPr>
          <w:t>NOTE 2:</w:t>
        </w:r>
        <w:r>
          <w:rPr>
            <w:rFonts w:eastAsia="Malgun Gothic"/>
          </w:rPr>
          <w:tab/>
          <w:t xml:space="preserve">The two SUPIs of a </w:t>
        </w:r>
        <w:proofErr w:type="spellStart"/>
        <w:r>
          <w:rPr>
            <w:rFonts w:eastAsia="Malgun Gothic"/>
          </w:rPr>
          <w:t>DualSteer</w:t>
        </w:r>
        <w:proofErr w:type="spellEnd"/>
        <w:r>
          <w:rPr>
            <w:rFonts w:eastAsia="Malgun Gothic"/>
          </w:rPr>
          <w:t xml:space="preserve"> device are served by </w:t>
        </w:r>
      </w:ins>
      <w:ins w:id="98" w:author="Xiaomi-1" w:date="2024-04-02T17:59:00Z">
        <w:r w:rsidR="00F816C3">
          <w:rPr>
            <w:rFonts w:eastAsia="Malgun Gothic"/>
          </w:rPr>
          <w:t xml:space="preserve">two </w:t>
        </w:r>
      </w:ins>
      <w:ins w:id="99" w:author="Xiaomi-1" w:date="2024-04-02T17:51:00Z">
        <w:r w:rsidR="00F816C3">
          <w:rPr>
            <w:rFonts w:eastAsia="Malgun Gothic"/>
          </w:rPr>
          <w:t xml:space="preserve">different RAN and </w:t>
        </w:r>
      </w:ins>
      <w:ins w:id="100" w:author="Xiaomi-1" w:date="2024-04-02T17:59:00Z">
        <w:r w:rsidR="00F816C3">
          <w:rPr>
            <w:rFonts w:eastAsia="Malgun Gothic"/>
          </w:rPr>
          <w:t>can</w:t>
        </w:r>
      </w:ins>
      <w:ins w:id="101" w:author="Xiaomi-1" w:date="2024-04-02T17:51:00Z">
        <w:r>
          <w:rPr>
            <w:rFonts w:eastAsia="Malgun Gothic"/>
          </w:rPr>
          <w:t xml:space="preserve"> be registered to the same or different AMF(s).</w:t>
        </w:r>
      </w:ins>
    </w:p>
    <w:p w14:paraId="33BEB66D" w14:textId="602CFA41" w:rsidR="00DB4CA4" w:rsidRDefault="00DB4CA4" w:rsidP="00DB4CA4">
      <w:pPr>
        <w:rPr>
          <w:ins w:id="102" w:author="Xiaomi-1" w:date="2024-04-02T16:58:00Z"/>
          <w:lang w:eastAsia="zh-CN"/>
        </w:rPr>
      </w:pPr>
      <w:ins w:id="103" w:author="Xiaomi-1" w:date="2024-04-02T16:50:00Z">
        <w:r>
          <w:rPr>
            <w:rFonts w:hint="eastAsia"/>
            <w:lang w:eastAsia="zh-CN"/>
          </w:rPr>
          <w:t>1.</w:t>
        </w:r>
      </w:ins>
      <w:ins w:id="104" w:author="Xiaomi-1" w:date="2024-04-02T16:52:00Z">
        <w:r>
          <w:rPr>
            <w:lang w:eastAsia="zh-CN"/>
          </w:rPr>
          <w:tab/>
          <w:t xml:space="preserve">The </w:t>
        </w:r>
      </w:ins>
      <w:proofErr w:type="spellStart"/>
      <w:ins w:id="105" w:author="Xiaomi-1" w:date="2024-04-02T16:51:00Z">
        <w:r>
          <w:rPr>
            <w:lang w:eastAsia="zh-CN"/>
          </w:rPr>
          <w:t>DualSteer</w:t>
        </w:r>
      </w:ins>
      <w:proofErr w:type="spellEnd"/>
      <w:ins w:id="106" w:author="Xiaomi-1" w:date="2024-04-02T16:53:00Z">
        <w:r w:rsidR="00B64734">
          <w:rPr>
            <w:lang w:eastAsia="zh-CN"/>
          </w:rPr>
          <w:t xml:space="preserve"> de</w:t>
        </w:r>
      </w:ins>
      <w:ins w:id="107" w:author="Xiaomi-1" w:date="2024-04-02T18:03:00Z">
        <w:r w:rsidR="00B64734">
          <w:rPr>
            <w:lang w:eastAsia="zh-CN"/>
          </w:rPr>
          <w:t>vice</w:t>
        </w:r>
      </w:ins>
      <w:ins w:id="108" w:author="Xiaomi-1" w:date="2024-04-02T16:53:00Z">
        <w:r>
          <w:rPr>
            <w:lang w:eastAsia="zh-CN"/>
          </w:rPr>
          <w:t xml:space="preserve"> uses SU</w:t>
        </w:r>
      </w:ins>
      <w:ins w:id="109" w:author="Xiaomi-1" w:date="2024-04-02T16:54:00Z">
        <w:r>
          <w:rPr>
            <w:lang w:eastAsia="zh-CN"/>
          </w:rPr>
          <w:t>P</w:t>
        </w:r>
      </w:ins>
      <w:ins w:id="110" w:author="Xiaomi-1" w:date="2024-04-02T16:53:00Z">
        <w:r>
          <w:rPr>
            <w:lang w:eastAsia="zh-CN"/>
          </w:rPr>
          <w:t xml:space="preserve">I#1 to initiate Registration </w:t>
        </w:r>
      </w:ins>
      <w:ins w:id="111" w:author="Xiaomi-1" w:date="2024-04-02T16:54:00Z">
        <w:r>
          <w:rPr>
            <w:lang w:eastAsia="zh-CN"/>
          </w:rPr>
          <w:t>procedure</w:t>
        </w:r>
      </w:ins>
      <w:ins w:id="112" w:author="Xiaomi-1" w:date="2024-04-02T16:53:00Z">
        <w:r>
          <w:rPr>
            <w:lang w:eastAsia="zh-CN"/>
          </w:rPr>
          <w:t xml:space="preserve"> to the 5GS</w:t>
        </w:r>
      </w:ins>
      <w:ins w:id="113" w:author="Xiaomi-1" w:date="2024-04-02T16:54:00Z">
        <w:r>
          <w:rPr>
            <w:lang w:eastAsia="zh-CN"/>
          </w:rPr>
          <w:t>.</w:t>
        </w:r>
      </w:ins>
      <w:ins w:id="114" w:author="Xiaomi-1" w:date="2024-04-02T16:55:00Z">
        <w:r>
          <w:rPr>
            <w:lang w:eastAsia="zh-CN"/>
          </w:rPr>
          <w:t xml:space="preserve"> </w:t>
        </w:r>
      </w:ins>
      <w:ins w:id="115" w:author="Xiaomi-1" w:date="2024-04-02T16:56:00Z">
        <w:r>
          <w:rPr>
            <w:lang w:eastAsia="zh-CN"/>
          </w:rPr>
          <w:t xml:space="preserve">SUCI#1 is included in the Registration Request. Besides, a </w:t>
        </w:r>
        <w:proofErr w:type="spellStart"/>
        <w:r>
          <w:rPr>
            <w:lang w:eastAsia="zh-CN"/>
          </w:rPr>
          <w:t>DualSteer</w:t>
        </w:r>
        <w:proofErr w:type="spellEnd"/>
        <w:r>
          <w:rPr>
            <w:lang w:eastAsia="zh-CN"/>
          </w:rPr>
          <w:t xml:space="preserve"> Indicat</w:t>
        </w:r>
      </w:ins>
      <w:ins w:id="116" w:author="Xiaomi-1" w:date="2024-04-02T16:57:00Z">
        <w:r>
          <w:rPr>
            <w:lang w:eastAsia="zh-CN"/>
          </w:rPr>
          <w:t xml:space="preserve">or is include as well to indicate it is a </w:t>
        </w:r>
        <w:proofErr w:type="spellStart"/>
        <w:r>
          <w:rPr>
            <w:lang w:eastAsia="zh-CN"/>
          </w:rPr>
          <w:t>DualSteer</w:t>
        </w:r>
        <w:proofErr w:type="spellEnd"/>
        <w:r>
          <w:rPr>
            <w:lang w:eastAsia="zh-CN"/>
          </w:rPr>
          <w:t xml:space="preserve"> registration. </w:t>
        </w:r>
      </w:ins>
      <w:ins w:id="117" w:author="Xiaomi-1" w:date="2024-04-02T16:55:00Z">
        <w:r>
          <w:rPr>
            <w:lang w:eastAsia="zh-CN"/>
          </w:rPr>
          <w:t xml:space="preserve">AMF in the serving network#1 </w:t>
        </w:r>
        <w:r>
          <w:rPr>
            <w:rFonts w:hint="eastAsia"/>
            <w:lang w:eastAsia="zh-CN"/>
          </w:rPr>
          <w:t>is</w:t>
        </w:r>
        <w:r>
          <w:rPr>
            <w:lang w:eastAsia="zh-CN"/>
          </w:rPr>
          <w:t xml:space="preserve"> selected to </w:t>
        </w:r>
        <w:r w:rsidR="00CE46F7">
          <w:rPr>
            <w:lang w:eastAsia="zh-CN"/>
          </w:rPr>
          <w:t>the serve</w:t>
        </w:r>
      </w:ins>
      <w:ins w:id="118" w:author="Xiaomi-1" w:date="2024-04-02T16:58:00Z">
        <w:r w:rsidR="00CE46F7">
          <w:rPr>
            <w:lang w:eastAsia="zh-CN"/>
          </w:rPr>
          <w:t xml:space="preserve"> </w:t>
        </w:r>
      </w:ins>
      <w:ins w:id="119" w:author="Xiaomi-1" w:date="2024-04-02T16:55:00Z">
        <w:r>
          <w:rPr>
            <w:lang w:eastAsia="zh-CN"/>
          </w:rPr>
          <w:t>the S</w:t>
        </w:r>
      </w:ins>
      <w:ins w:id="120" w:author="Xiaomi-1" w:date="2024-04-02T16:56:00Z">
        <w:r>
          <w:rPr>
            <w:lang w:eastAsia="zh-CN"/>
          </w:rPr>
          <w:t>UPI#1 access.</w:t>
        </w:r>
      </w:ins>
    </w:p>
    <w:p w14:paraId="5BF1492B" w14:textId="5F3289A4" w:rsidR="00CE46F7" w:rsidRDefault="00CE46F7" w:rsidP="00DB4CA4">
      <w:pPr>
        <w:rPr>
          <w:ins w:id="121" w:author="Xiaomi-1" w:date="2024-04-02T17:03:00Z"/>
          <w:lang w:eastAsia="zh-CN"/>
        </w:rPr>
      </w:pPr>
      <w:ins w:id="122" w:author="Xiaomi-1" w:date="2024-04-02T16:58:00Z">
        <w:r>
          <w:rPr>
            <w:lang w:eastAsia="zh-CN"/>
          </w:rPr>
          <w:t>2.</w:t>
        </w:r>
        <w:r>
          <w:rPr>
            <w:lang w:eastAsia="zh-CN"/>
          </w:rPr>
          <w:tab/>
        </w:r>
      </w:ins>
      <w:ins w:id="123" w:author="Xiaomi-1" w:date="2024-04-02T17:02:00Z">
        <w:r>
          <w:rPr>
            <w:lang w:eastAsia="zh-CN"/>
          </w:rPr>
          <w:t>Authentication and Security setup procedures</w:t>
        </w:r>
      </w:ins>
      <w:ins w:id="124" w:author="Xiaomi-1" w:date="2024-04-02T17:03:00Z">
        <w:r>
          <w:rPr>
            <w:lang w:eastAsia="zh-CN"/>
          </w:rPr>
          <w:t xml:space="preserve"> are performed as described in TS 23.502 and TS 33.501.</w:t>
        </w:r>
      </w:ins>
    </w:p>
    <w:p w14:paraId="0A01F41C" w14:textId="77777777" w:rsidR="00510262" w:rsidRDefault="00CE46F7" w:rsidP="00DB4CA4">
      <w:pPr>
        <w:rPr>
          <w:ins w:id="125" w:author="Xiaomi-1" w:date="2024-04-02T17:24:00Z"/>
        </w:rPr>
      </w:pPr>
      <w:ins w:id="126" w:author="Xiaomi-1" w:date="2024-04-02T17:04:00Z">
        <w:r>
          <w:rPr>
            <w:lang w:eastAsia="zh-CN"/>
          </w:rPr>
          <w:t>3.</w:t>
        </w:r>
        <w:r>
          <w:rPr>
            <w:lang w:eastAsia="zh-CN"/>
          </w:rPr>
          <w:tab/>
        </w:r>
      </w:ins>
      <w:ins w:id="127" w:author="Xiaomi-1" w:date="2024-04-02T17:05:00Z">
        <w:r>
          <w:rPr>
            <w:lang w:eastAsia="zh-CN"/>
          </w:rPr>
          <w:t xml:space="preserve">The AMF#1 </w:t>
        </w:r>
        <w:r w:rsidRPr="00140E21">
          <w:t xml:space="preserve">registers with the UDM using </w:t>
        </w:r>
        <w:proofErr w:type="spellStart"/>
        <w:r w:rsidRPr="00140E21">
          <w:t>Nudm_UECM_Registration</w:t>
        </w:r>
        <w:proofErr w:type="spellEnd"/>
        <w:r w:rsidRPr="00140E21">
          <w:t xml:space="preserve"> for the access to be registered</w:t>
        </w:r>
      </w:ins>
      <w:ins w:id="128" w:author="Xiaomi-1" w:date="2024-04-02T17:06:00Z">
        <w:r w:rsidR="00E96C09">
          <w:t>. The AMF#1</w:t>
        </w:r>
      </w:ins>
      <w:ins w:id="129" w:author="Xiaomi-1" w:date="2024-04-02T17:07:00Z">
        <w:r w:rsidR="00E96C09">
          <w:t xml:space="preserve"> provides its identity and </w:t>
        </w:r>
        <w:proofErr w:type="spellStart"/>
        <w:r w:rsidR="00E96C09">
          <w:t>DualSteer</w:t>
        </w:r>
        <w:proofErr w:type="spellEnd"/>
        <w:r w:rsidR="00E96C09">
          <w:t xml:space="preserve"> indicator to the UDM. </w:t>
        </w:r>
      </w:ins>
    </w:p>
    <w:p w14:paraId="30D741B4" w14:textId="7F4BE5EB" w:rsidR="00CE46F7" w:rsidRDefault="00510262" w:rsidP="00DB4CA4">
      <w:pPr>
        <w:rPr>
          <w:ins w:id="130" w:author="Xiaomi-1" w:date="2024-04-02T17:19:00Z"/>
        </w:rPr>
      </w:pPr>
      <w:ins w:id="131" w:author="Xiaomi-1" w:date="2024-04-02T17:24:00Z">
        <w:r>
          <w:t>4.</w:t>
        </w:r>
        <w:r>
          <w:tab/>
        </w:r>
      </w:ins>
      <w:ins w:id="132" w:author="Xiaomi-1" w:date="2024-04-02T17:10:00Z">
        <w:r w:rsidR="00E96C09">
          <w:t xml:space="preserve">If the UDM receives the </w:t>
        </w:r>
        <w:proofErr w:type="spellStart"/>
        <w:r w:rsidR="00E96C09">
          <w:t>DualSteer</w:t>
        </w:r>
        <w:proofErr w:type="spellEnd"/>
        <w:r w:rsidR="00E96C09">
          <w:t xml:space="preserve"> indicator, it checks </w:t>
        </w:r>
      </w:ins>
      <w:ins w:id="133" w:author="Xiaomi-1" w:date="2024-04-02T17:11:00Z">
        <w:r w:rsidR="00E96C09">
          <w:t>whether the</w:t>
        </w:r>
        <w:r w:rsidR="00E96C09" w:rsidRPr="00E96C09">
          <w:t xml:space="preserve"> SUPI</w:t>
        </w:r>
        <w:r w:rsidR="00E96C09">
          <w:t>#1</w:t>
        </w:r>
        <w:r w:rsidR="00E96C09" w:rsidRPr="00E96C09">
          <w:t xml:space="preserve"> is a</w:t>
        </w:r>
        <w:r w:rsidR="001C6557">
          <w:t xml:space="preserve">ssociated with </w:t>
        </w:r>
      </w:ins>
      <w:ins w:id="134" w:author="Xiaomi-1" w:date="2024-04-02T20:21:00Z">
        <w:r w:rsidR="001C6557">
          <w:t xml:space="preserve">a </w:t>
        </w:r>
      </w:ins>
      <w:proofErr w:type="spellStart"/>
      <w:ins w:id="135" w:author="Xiaomi-1" w:date="2024-04-02T17:11:00Z">
        <w:r w:rsidR="00E96C09" w:rsidRPr="00E96C09">
          <w:t>DualSteer</w:t>
        </w:r>
        <w:proofErr w:type="spellEnd"/>
        <w:r w:rsidR="00E96C09" w:rsidRPr="00E96C09">
          <w:t xml:space="preserve"> subscription</w:t>
        </w:r>
      </w:ins>
      <w:ins w:id="136" w:author="Xiaomi-1" w:date="2024-04-02T20:21:00Z">
        <w:r w:rsidR="001C6557">
          <w:t xml:space="preserve"> profile</w:t>
        </w:r>
      </w:ins>
      <w:ins w:id="137" w:author="Xiaomi-1" w:date="2024-04-02T17:11:00Z">
        <w:r w:rsidR="00E96C09">
          <w:t xml:space="preserve">. The </w:t>
        </w:r>
      </w:ins>
      <w:ins w:id="138" w:author="Xiaomi-1" w:date="2024-04-02T17:12:00Z">
        <w:r w:rsidR="00E96C09">
          <w:t xml:space="preserve">details of the </w:t>
        </w:r>
        <w:proofErr w:type="spellStart"/>
        <w:r w:rsidR="00E96C09">
          <w:t>DualSteer</w:t>
        </w:r>
        <w:proofErr w:type="spellEnd"/>
        <w:r w:rsidR="00E96C09">
          <w:t xml:space="preserve"> </w:t>
        </w:r>
        <w:proofErr w:type="spellStart"/>
        <w:r w:rsidR="00E96C09">
          <w:t>subscriptioin</w:t>
        </w:r>
        <w:proofErr w:type="spellEnd"/>
        <w:r w:rsidR="00E96C09">
          <w:t xml:space="preserve"> can be referred to </w:t>
        </w:r>
      </w:ins>
      <w:ins w:id="139" w:author="Xiaomi-1" w:date="2024-04-02T20:18:00Z">
        <w:r w:rsidR="001C6557">
          <w:t xml:space="preserve">clause </w:t>
        </w:r>
        <w:r w:rsidR="001C6557">
          <w:rPr>
            <w:rFonts w:hint="eastAsia"/>
          </w:rPr>
          <w:t>6</w:t>
        </w:r>
        <w:r w:rsidR="001C6557">
          <w:t>.1.X.2.2</w:t>
        </w:r>
      </w:ins>
      <w:ins w:id="140" w:author="Xiaomi-1" w:date="2024-04-02T17:12:00Z">
        <w:r w:rsidR="00E96C09">
          <w:t xml:space="preserve">. </w:t>
        </w:r>
      </w:ins>
      <w:ins w:id="141" w:author="Xiaomi-1" w:date="2024-04-02T17:13:00Z">
        <w:r w:rsidR="00E96C09">
          <w:t xml:space="preserve">If the SUPI#1 is </w:t>
        </w:r>
        <w:r w:rsidR="00E96C09">
          <w:lastRenderedPageBreak/>
          <w:t xml:space="preserve">included in the </w:t>
        </w:r>
        <w:proofErr w:type="spellStart"/>
        <w:r w:rsidR="00E96C09">
          <w:t>DualSteer</w:t>
        </w:r>
        <w:proofErr w:type="spellEnd"/>
        <w:r w:rsidR="00E96C09">
          <w:t xml:space="preserve"> subscription,</w:t>
        </w:r>
      </w:ins>
      <w:ins w:id="142" w:author="Xiaomi-1" w:date="2024-04-02T17:14:00Z">
        <w:r w:rsidR="00E96C09">
          <w:t xml:space="preserve"> the registration can be allowed by the UDM. Otherwise, the UDM re</w:t>
        </w:r>
      </w:ins>
      <w:ins w:id="143" w:author="Xiaomi-1" w:date="2024-04-02T17:15:00Z">
        <w:r w:rsidR="00E96C09">
          <w:t>jects this registration to the AMF#1</w:t>
        </w:r>
      </w:ins>
      <w:ins w:id="144" w:author="Xiaomi-1" w:date="2024-04-02T17:18:00Z">
        <w:r>
          <w:t>. The AMF#1 r</w:t>
        </w:r>
      </w:ins>
      <w:ins w:id="145" w:author="Xiaomi-1" w:date="2024-04-02T17:19:00Z">
        <w:r>
          <w:t>ejects the registration to the SUPI#1w with a suitable cause.</w:t>
        </w:r>
      </w:ins>
    </w:p>
    <w:p w14:paraId="48569072" w14:textId="637D64EB" w:rsidR="00510262" w:rsidRPr="00DB4CA4" w:rsidRDefault="00510262" w:rsidP="00DB4CA4">
      <w:pPr>
        <w:rPr>
          <w:ins w:id="146" w:author="Xiaomi-1" w:date="2024-04-02T16:48:00Z"/>
          <w:lang w:eastAsia="zh-CN"/>
        </w:rPr>
      </w:pPr>
      <w:ins w:id="147" w:author="Xiaomi-1" w:date="2024-04-02T17:24:00Z">
        <w:r>
          <w:t>5</w:t>
        </w:r>
      </w:ins>
      <w:ins w:id="148" w:author="Xiaomi-1" w:date="2024-04-02T17:19:00Z">
        <w:r>
          <w:t>.</w:t>
        </w:r>
        <w:r>
          <w:tab/>
        </w:r>
      </w:ins>
      <w:ins w:id="149" w:author="Xiaomi-1" w:date="2024-04-02T17:22:00Z">
        <w:r>
          <w:t xml:space="preserve">After AMF#1 has successfully completed the </w:t>
        </w:r>
        <w:proofErr w:type="spellStart"/>
        <w:r>
          <w:t>Nudm_UECM_Registration</w:t>
        </w:r>
        <w:proofErr w:type="spellEnd"/>
        <w:r>
          <w:t xml:space="preserve"> operation, it retrieves the </w:t>
        </w:r>
      </w:ins>
      <w:proofErr w:type="spellStart"/>
      <w:ins w:id="150" w:author="Xiaomi-1" w:date="2024-04-02T17:23:00Z">
        <w:r>
          <w:t>DualSteer</w:t>
        </w:r>
        <w:proofErr w:type="spellEnd"/>
        <w:r>
          <w:t xml:space="preserve"> Subscription from the UDM using </w:t>
        </w:r>
        <w:proofErr w:type="spellStart"/>
        <w:r w:rsidRPr="00140E21">
          <w:t>Nudm_SDM_Get</w:t>
        </w:r>
        <w:proofErr w:type="spellEnd"/>
        <w:r>
          <w:t xml:space="preserve">. </w:t>
        </w:r>
      </w:ins>
      <w:ins w:id="151" w:author="Xiaomi-1" w:date="2024-04-02T17:24:00Z">
        <w:r>
          <w:t xml:space="preserve">The details of the </w:t>
        </w:r>
        <w:proofErr w:type="spellStart"/>
        <w:r>
          <w:t>DualSteer</w:t>
        </w:r>
        <w:proofErr w:type="spellEnd"/>
        <w:r>
          <w:t xml:space="preserve"> </w:t>
        </w:r>
        <w:proofErr w:type="spellStart"/>
        <w:r>
          <w:t>subscriptioin</w:t>
        </w:r>
        <w:proofErr w:type="spellEnd"/>
        <w:r>
          <w:t xml:space="preserve"> can be referred to </w:t>
        </w:r>
      </w:ins>
      <w:ins w:id="152" w:author="Xiaomi-1" w:date="2024-04-02T20:19:00Z">
        <w:r w:rsidR="001C6557">
          <w:t xml:space="preserve">clause </w:t>
        </w:r>
        <w:r w:rsidR="001C6557">
          <w:rPr>
            <w:rFonts w:hint="eastAsia"/>
          </w:rPr>
          <w:t>6</w:t>
        </w:r>
        <w:r w:rsidR="001C6557">
          <w:t>.1.X.2.2</w:t>
        </w:r>
      </w:ins>
      <w:ins w:id="153" w:author="Xiaomi-1" w:date="2024-04-02T17:24:00Z">
        <w:r>
          <w:t>.</w:t>
        </w:r>
      </w:ins>
    </w:p>
    <w:p w14:paraId="0C8D005D" w14:textId="1AF33207" w:rsidR="00DB4CA4" w:rsidRDefault="00510262" w:rsidP="00DB4CA4">
      <w:pPr>
        <w:rPr>
          <w:ins w:id="154" w:author="Xiaomi-1" w:date="2024-04-02T17:27:00Z"/>
          <w:lang w:eastAsia="zh-CN"/>
        </w:rPr>
      </w:pPr>
      <w:ins w:id="155" w:author="Xiaomi-1" w:date="2024-04-02T17:25:00Z">
        <w:r>
          <w:rPr>
            <w:rFonts w:hint="eastAsia"/>
            <w:lang w:eastAsia="zh-CN"/>
          </w:rPr>
          <w:t>6</w:t>
        </w:r>
        <w:r>
          <w:rPr>
            <w:lang w:eastAsia="zh-CN"/>
          </w:rPr>
          <w:t>.</w:t>
        </w:r>
        <w:r>
          <w:rPr>
            <w:lang w:eastAsia="zh-CN"/>
          </w:rPr>
          <w:tab/>
          <w:t xml:space="preserve">The AMF#1 </w:t>
        </w:r>
      </w:ins>
      <w:ins w:id="156" w:author="Xiaomi-1" w:date="2024-04-02T17:26:00Z">
        <w:r>
          <w:rPr>
            <w:lang w:eastAsia="zh-CN"/>
          </w:rPr>
          <w:t xml:space="preserve">sends Registration Accept message to the SUPI#1 of the </w:t>
        </w:r>
        <w:proofErr w:type="spellStart"/>
        <w:r>
          <w:rPr>
            <w:lang w:eastAsia="zh-CN"/>
          </w:rPr>
          <w:t>DualSteer</w:t>
        </w:r>
        <w:proofErr w:type="spellEnd"/>
        <w:r>
          <w:rPr>
            <w:lang w:eastAsia="zh-CN"/>
          </w:rPr>
          <w:t xml:space="preserve"> device.</w:t>
        </w:r>
      </w:ins>
    </w:p>
    <w:p w14:paraId="4B239FD0" w14:textId="09626A9B" w:rsidR="00510262" w:rsidRDefault="00510262" w:rsidP="00DB4CA4">
      <w:pPr>
        <w:rPr>
          <w:ins w:id="157" w:author="Xiaomi-1" w:date="2024-04-02T18:04:00Z"/>
          <w:lang w:eastAsia="zh-CN"/>
        </w:rPr>
      </w:pPr>
      <w:ins w:id="158" w:author="Xiaomi-1" w:date="2024-04-02T17:27:00Z">
        <w:r>
          <w:rPr>
            <w:lang w:eastAsia="zh-CN"/>
          </w:rPr>
          <w:t>7</w:t>
        </w:r>
      </w:ins>
      <w:ins w:id="159" w:author="Xiaomi-1" w:date="2024-04-02T17:28:00Z">
        <w:r>
          <w:rPr>
            <w:lang w:eastAsia="zh-CN"/>
          </w:rPr>
          <w:t>-10</w:t>
        </w:r>
      </w:ins>
      <w:ins w:id="160" w:author="Xiaomi-1" w:date="2024-04-02T17:27:00Z">
        <w:r>
          <w:rPr>
            <w:lang w:eastAsia="zh-CN"/>
          </w:rPr>
          <w:t>.</w:t>
        </w:r>
        <w:r>
          <w:rPr>
            <w:lang w:eastAsia="zh-CN"/>
          </w:rPr>
          <w:tab/>
          <w:t xml:space="preserve">The </w:t>
        </w:r>
        <w:proofErr w:type="spellStart"/>
        <w:r>
          <w:rPr>
            <w:lang w:eastAsia="zh-CN"/>
          </w:rPr>
          <w:t>DualSteer</w:t>
        </w:r>
        <w:proofErr w:type="spellEnd"/>
        <w:r w:rsidR="00B64734">
          <w:rPr>
            <w:lang w:eastAsia="zh-CN"/>
          </w:rPr>
          <w:t xml:space="preserve"> </w:t>
        </w:r>
      </w:ins>
      <w:ins w:id="161" w:author="Xiaomi-1" w:date="2024-04-02T18:03:00Z">
        <w:r w:rsidR="00B64734">
          <w:rPr>
            <w:lang w:eastAsia="zh-CN"/>
          </w:rPr>
          <w:t xml:space="preserve">device is triggered to </w:t>
        </w:r>
      </w:ins>
      <w:ins w:id="162" w:author="Xiaomi-1" w:date="2024-04-02T17:27:00Z">
        <w:r w:rsidR="00B64734">
          <w:rPr>
            <w:lang w:eastAsia="zh-CN"/>
          </w:rPr>
          <w:t>use</w:t>
        </w:r>
      </w:ins>
      <w:ins w:id="163" w:author="Xiaomi-1" w:date="2024-04-02T18:04:00Z">
        <w:r w:rsidR="00B64734">
          <w:rPr>
            <w:lang w:eastAsia="zh-CN"/>
          </w:rPr>
          <w:t xml:space="preserve"> </w:t>
        </w:r>
      </w:ins>
      <w:ins w:id="164" w:author="Xiaomi-1" w:date="2024-04-02T17:27:00Z">
        <w:r>
          <w:rPr>
            <w:lang w:eastAsia="zh-CN"/>
          </w:rPr>
          <w:t>SUPI#</w:t>
        </w:r>
      </w:ins>
      <w:ins w:id="165" w:author="Xiaomi-1" w:date="2024-04-02T17:28:00Z">
        <w:r>
          <w:rPr>
            <w:lang w:eastAsia="zh-CN"/>
          </w:rPr>
          <w:t>2</w:t>
        </w:r>
      </w:ins>
      <w:ins w:id="166" w:author="Xiaomi-1" w:date="2024-04-02T17:27:00Z">
        <w:r>
          <w:rPr>
            <w:lang w:eastAsia="zh-CN"/>
          </w:rPr>
          <w:t xml:space="preserve"> to initiate Registration procedure to the 5GS</w:t>
        </w:r>
      </w:ins>
      <w:ins w:id="167" w:author="Xiaomi-1" w:date="2024-04-02T17:29:00Z">
        <w:r>
          <w:rPr>
            <w:lang w:eastAsia="zh-CN"/>
          </w:rPr>
          <w:t>, which is</w:t>
        </w:r>
      </w:ins>
      <w:ins w:id="168" w:author="Xiaomi-1" w:date="2024-04-02T17:30:00Z">
        <w:r>
          <w:rPr>
            <w:lang w:eastAsia="zh-CN"/>
          </w:rPr>
          <w:t xml:space="preserve"> </w:t>
        </w:r>
        <w:proofErr w:type="spellStart"/>
        <w:r>
          <w:rPr>
            <w:lang w:eastAsia="zh-CN"/>
          </w:rPr>
          <w:t>similiar</w:t>
        </w:r>
      </w:ins>
      <w:proofErr w:type="spellEnd"/>
      <w:ins w:id="169" w:author="Xiaomi-1" w:date="2024-04-02T17:29:00Z">
        <w:r>
          <w:rPr>
            <w:lang w:eastAsia="zh-CN"/>
          </w:rPr>
          <w:t xml:space="preserve"> process as described in</w:t>
        </w:r>
      </w:ins>
      <w:ins w:id="170" w:author="Xiaomi-1" w:date="2024-04-02T17:30:00Z">
        <w:r w:rsidR="005B7CD4">
          <w:rPr>
            <w:lang w:eastAsia="zh-CN"/>
          </w:rPr>
          <w:t xml:space="preserve"> steps 1-4</w:t>
        </w:r>
        <w:r>
          <w:rPr>
            <w:lang w:eastAsia="zh-CN"/>
          </w:rPr>
          <w:t>.</w:t>
        </w:r>
      </w:ins>
    </w:p>
    <w:p w14:paraId="1FA07C3A" w14:textId="02CF5604" w:rsidR="00B64734" w:rsidRPr="00B64734" w:rsidRDefault="00B64734" w:rsidP="00B64734">
      <w:pPr>
        <w:pStyle w:val="NO"/>
        <w:rPr>
          <w:ins w:id="171" w:author="Xiaomi-1" w:date="2024-04-02T17:30:00Z"/>
          <w:rFonts w:eastAsia="Malgun Gothic"/>
          <w:color w:val="FF0000"/>
        </w:rPr>
      </w:pPr>
      <w:ins w:id="172" w:author="Xiaomi-1" w:date="2024-04-02T18:07:00Z">
        <w:r w:rsidRPr="00B64734">
          <w:rPr>
            <w:rFonts w:eastAsia="Malgun Gothic"/>
            <w:color w:val="FF0000"/>
          </w:rPr>
          <w:t>Editor’s note:</w:t>
        </w:r>
        <w:r w:rsidRPr="00B64734">
          <w:rPr>
            <w:rFonts w:eastAsia="Malgun Gothic"/>
            <w:color w:val="FF0000"/>
          </w:rPr>
          <w:tab/>
        </w:r>
      </w:ins>
      <w:ins w:id="173" w:author="Xiaomi-1" w:date="2024-04-02T18:05:00Z">
        <w:r w:rsidRPr="00B64734">
          <w:rPr>
            <w:rFonts w:eastAsia="Malgun Gothic"/>
            <w:color w:val="FF0000"/>
          </w:rPr>
          <w:t>H</w:t>
        </w:r>
      </w:ins>
      <w:ins w:id="174" w:author="Xiaomi-1" w:date="2024-04-02T18:04:00Z">
        <w:r w:rsidRPr="00B64734">
          <w:rPr>
            <w:rFonts w:eastAsia="Malgun Gothic"/>
            <w:color w:val="FF0000"/>
          </w:rPr>
          <w:t xml:space="preserve">ow to trigger the </w:t>
        </w:r>
        <w:proofErr w:type="spellStart"/>
        <w:r w:rsidRPr="00B64734">
          <w:rPr>
            <w:rFonts w:eastAsia="Malgun Gothic"/>
            <w:color w:val="FF0000"/>
          </w:rPr>
          <w:t>DualSteer</w:t>
        </w:r>
      </w:ins>
      <w:proofErr w:type="spellEnd"/>
      <w:ins w:id="175" w:author="Xiaomi-1" w:date="2024-04-02T18:05:00Z">
        <w:r w:rsidRPr="00B64734">
          <w:rPr>
            <w:rFonts w:eastAsia="Malgun Gothic"/>
            <w:color w:val="FF0000"/>
          </w:rPr>
          <w:t xml:space="preserve"> Device to use SUPI#2 to initiate R</w:t>
        </w:r>
      </w:ins>
      <w:ins w:id="176" w:author="Xiaomi-1" w:date="2024-04-02T18:06:00Z">
        <w:r w:rsidRPr="00B64734">
          <w:rPr>
            <w:rFonts w:eastAsia="Malgun Gothic"/>
            <w:color w:val="FF0000"/>
          </w:rPr>
          <w:t>egistration procedure is out</w:t>
        </w:r>
      </w:ins>
      <w:ins w:id="177" w:author="Xiaomi-1" w:date="2024-04-03T16:11:00Z">
        <w:r w:rsidR="008C302A">
          <w:rPr>
            <w:rFonts w:eastAsia="Malgun Gothic"/>
            <w:color w:val="FF0000"/>
          </w:rPr>
          <w:t xml:space="preserve"> of</w:t>
        </w:r>
      </w:ins>
      <w:ins w:id="178" w:author="Xiaomi-1" w:date="2024-04-02T18:06:00Z">
        <w:r w:rsidRPr="00B64734">
          <w:rPr>
            <w:rFonts w:eastAsia="Malgun Gothic"/>
            <w:color w:val="FF0000"/>
          </w:rPr>
          <w:t xml:space="preserve"> scope of this solution and </w:t>
        </w:r>
      </w:ins>
      <w:ins w:id="179" w:author="Xiaomi-1" w:date="2024-04-02T18:07:00Z">
        <w:r w:rsidRPr="00B64734">
          <w:rPr>
            <w:rFonts w:eastAsia="Malgun Gothic"/>
            <w:color w:val="FF0000"/>
          </w:rPr>
          <w:t>will be discussed in other KIs or solutions</w:t>
        </w:r>
      </w:ins>
    </w:p>
    <w:p w14:paraId="569FA550" w14:textId="5C68A054" w:rsidR="00510262" w:rsidRDefault="00510262" w:rsidP="00DB4CA4">
      <w:pPr>
        <w:rPr>
          <w:ins w:id="180" w:author="Xiaomi-1" w:date="2024-04-02T17:43:00Z"/>
          <w:lang w:eastAsia="zh-CN"/>
        </w:rPr>
      </w:pPr>
      <w:ins w:id="181" w:author="Xiaomi-1" w:date="2024-04-02T17:30:00Z">
        <w:r>
          <w:rPr>
            <w:lang w:eastAsia="zh-CN"/>
          </w:rPr>
          <w:t>11.</w:t>
        </w:r>
      </w:ins>
      <w:ins w:id="182" w:author="Xiaomi-1" w:date="2024-04-02T17:40:00Z">
        <w:r w:rsidR="005B7CD4">
          <w:rPr>
            <w:lang w:eastAsia="zh-CN"/>
          </w:rPr>
          <w:tab/>
        </w:r>
      </w:ins>
      <w:ins w:id="183" w:author="Xiaomi-1" w:date="2024-04-02T17:43:00Z">
        <w:r w:rsidR="00EA2DF6">
          <w:rPr>
            <w:lang w:eastAsia="zh-CN"/>
          </w:rPr>
          <w:t>I</w:t>
        </w:r>
      </w:ins>
      <w:ins w:id="184" w:author="Xiaomi-1" w:date="2024-04-02T17:40:00Z">
        <w:r w:rsidR="005B7CD4">
          <w:rPr>
            <w:lang w:eastAsia="zh-CN"/>
          </w:rPr>
          <w:t>f the UDM checks that the SUPI#1 and SUPI</w:t>
        </w:r>
        <w:r w:rsidR="005B7CD4">
          <w:rPr>
            <w:rFonts w:hint="eastAsia"/>
            <w:lang w:eastAsia="zh-CN"/>
          </w:rPr>
          <w:t>#</w:t>
        </w:r>
        <w:r w:rsidR="005B7CD4">
          <w:rPr>
            <w:lang w:eastAsia="zh-CN"/>
          </w:rPr>
          <w:t xml:space="preserve">2 </w:t>
        </w:r>
      </w:ins>
      <w:ins w:id="185" w:author="Xiaomi-1" w:date="2024-04-02T17:41:00Z">
        <w:r w:rsidR="005B7CD4">
          <w:rPr>
            <w:lang w:eastAsia="zh-CN"/>
          </w:rPr>
          <w:t xml:space="preserve">belong to the same </w:t>
        </w:r>
        <w:proofErr w:type="spellStart"/>
        <w:r w:rsidR="005B7CD4">
          <w:rPr>
            <w:lang w:eastAsia="zh-CN"/>
          </w:rPr>
          <w:t>DualSteer</w:t>
        </w:r>
        <w:proofErr w:type="spellEnd"/>
        <w:r w:rsidR="005B7CD4">
          <w:rPr>
            <w:lang w:eastAsia="zh-CN"/>
          </w:rPr>
          <w:t xml:space="preserve"> subscription, </w:t>
        </w:r>
      </w:ins>
      <w:ins w:id="186" w:author="Xiaomi-1" w:date="2024-04-02T17:42:00Z">
        <w:r w:rsidR="00EA2DF6">
          <w:rPr>
            <w:lang w:eastAsia="zh-CN"/>
          </w:rPr>
          <w:t xml:space="preserve">it </w:t>
        </w:r>
        <w:r w:rsidR="00EA2DF6" w:rsidRPr="00EA2DF6">
          <w:rPr>
            <w:lang w:eastAsia="zh-CN"/>
          </w:rPr>
          <w:t xml:space="preserve">associates the two registration procedures as </w:t>
        </w:r>
        <w:r w:rsidR="00EA2DF6">
          <w:rPr>
            <w:lang w:eastAsia="zh-CN"/>
          </w:rPr>
          <w:t xml:space="preserve">the </w:t>
        </w:r>
      </w:ins>
      <w:proofErr w:type="spellStart"/>
      <w:ins w:id="187" w:author="Xiaomi-1" w:date="2024-04-02T17:43:00Z">
        <w:r w:rsidR="00EA2DF6">
          <w:rPr>
            <w:lang w:eastAsia="zh-CN"/>
          </w:rPr>
          <w:t>D</w:t>
        </w:r>
      </w:ins>
      <w:ins w:id="188" w:author="Xiaomi-1" w:date="2024-04-02T17:42:00Z">
        <w:r w:rsidR="00EA2DF6" w:rsidRPr="00EA2DF6">
          <w:rPr>
            <w:lang w:eastAsia="zh-CN"/>
          </w:rPr>
          <w:t>ual</w:t>
        </w:r>
      </w:ins>
      <w:ins w:id="189" w:author="Xiaomi-1" w:date="2024-04-02T17:43:00Z">
        <w:r w:rsidR="00EA2DF6">
          <w:rPr>
            <w:lang w:eastAsia="zh-CN"/>
          </w:rPr>
          <w:t>Steer</w:t>
        </w:r>
        <w:proofErr w:type="spellEnd"/>
        <w:r w:rsidR="00EA2DF6">
          <w:rPr>
            <w:lang w:eastAsia="zh-CN"/>
          </w:rPr>
          <w:t xml:space="preserve"> </w:t>
        </w:r>
      </w:ins>
      <w:ins w:id="190" w:author="Xiaomi-1" w:date="2024-04-02T17:42:00Z">
        <w:r w:rsidR="00EA2DF6" w:rsidRPr="00EA2DF6">
          <w:rPr>
            <w:lang w:eastAsia="zh-CN"/>
          </w:rPr>
          <w:t xml:space="preserve">registration </w:t>
        </w:r>
      </w:ins>
      <w:ins w:id="191" w:author="Xiaomi-1" w:date="2024-04-02T17:43:00Z">
        <w:r w:rsidR="00EA2DF6">
          <w:rPr>
            <w:lang w:eastAsia="zh-CN"/>
          </w:rPr>
          <w:t>for the</w:t>
        </w:r>
      </w:ins>
      <w:ins w:id="192" w:author="Xiaomi-1" w:date="2024-04-02T17:42:00Z">
        <w:r w:rsidR="00EA2DF6" w:rsidRPr="00EA2DF6">
          <w:rPr>
            <w:lang w:eastAsia="zh-CN"/>
          </w:rPr>
          <w:t xml:space="preserve"> </w:t>
        </w:r>
        <w:proofErr w:type="spellStart"/>
        <w:r w:rsidR="00EA2DF6" w:rsidRPr="00EA2DF6">
          <w:rPr>
            <w:lang w:eastAsia="zh-CN"/>
          </w:rPr>
          <w:t>DualSteer</w:t>
        </w:r>
        <w:proofErr w:type="spellEnd"/>
        <w:r w:rsidR="00EA2DF6" w:rsidRPr="00EA2DF6">
          <w:rPr>
            <w:lang w:eastAsia="zh-CN"/>
          </w:rPr>
          <w:t xml:space="preserve"> device</w:t>
        </w:r>
      </w:ins>
      <w:ins w:id="193" w:author="Xiaomi-1" w:date="2024-04-02T17:43:00Z">
        <w:r w:rsidR="00EA2DF6">
          <w:rPr>
            <w:lang w:eastAsia="zh-CN"/>
          </w:rPr>
          <w:t>.</w:t>
        </w:r>
      </w:ins>
    </w:p>
    <w:p w14:paraId="3D8A4FF3" w14:textId="5B0A66B5" w:rsidR="00EA2DF6" w:rsidRDefault="00EA2DF6" w:rsidP="00DB4CA4">
      <w:pPr>
        <w:rPr>
          <w:ins w:id="194" w:author="Xiaomi-1" w:date="2024-04-02T17:45:00Z"/>
        </w:rPr>
      </w:pPr>
      <w:ins w:id="195" w:author="Xiaomi-1" w:date="2024-04-02T17:43:00Z">
        <w:r>
          <w:rPr>
            <w:lang w:eastAsia="zh-CN"/>
          </w:rPr>
          <w:t xml:space="preserve">12. The </w:t>
        </w:r>
        <w:r>
          <w:t>AMF#</w:t>
        </w:r>
      </w:ins>
      <w:ins w:id="196" w:author="Xiaomi-1" w:date="2024-04-02T17:44:00Z">
        <w:r>
          <w:t>2</w:t>
        </w:r>
      </w:ins>
      <w:ins w:id="197" w:author="Xiaomi-1" w:date="2024-04-02T17:43:00Z">
        <w:r>
          <w:t xml:space="preserve"> retrieves the </w:t>
        </w:r>
        <w:proofErr w:type="spellStart"/>
        <w:r>
          <w:t>DualSteer</w:t>
        </w:r>
        <w:proofErr w:type="spellEnd"/>
        <w:r>
          <w:t xml:space="preserve"> Subscription from the UDM using </w:t>
        </w:r>
        <w:proofErr w:type="spellStart"/>
        <w:r w:rsidRPr="00140E21">
          <w:t>Nudm_SDM_Get</w:t>
        </w:r>
      </w:ins>
      <w:proofErr w:type="spellEnd"/>
      <w:ins w:id="198" w:author="Xiaomi-1" w:date="2024-04-02T17:44:00Z">
        <w:r>
          <w:t>, which is consistent with the subscription information provided to the AMF#1</w:t>
        </w:r>
      </w:ins>
      <w:ins w:id="199" w:author="Xiaomi-1" w:date="2024-04-02T17:43:00Z">
        <w:r>
          <w:t>.</w:t>
        </w:r>
      </w:ins>
    </w:p>
    <w:p w14:paraId="3913159B" w14:textId="17751F0D" w:rsidR="00EA2DF6" w:rsidRDefault="00EA2DF6" w:rsidP="00DB4CA4">
      <w:pPr>
        <w:rPr>
          <w:ins w:id="200" w:author="Xiaomi-1" w:date="2024-04-02T17:47:00Z"/>
          <w:lang w:eastAsia="zh-CN"/>
        </w:rPr>
      </w:pPr>
      <w:ins w:id="201" w:author="Xiaomi-1" w:date="2024-04-02T17:45:00Z">
        <w:r>
          <w:t xml:space="preserve">13. </w:t>
        </w:r>
        <w:r>
          <w:rPr>
            <w:lang w:eastAsia="zh-CN"/>
          </w:rPr>
          <w:t xml:space="preserve">The AMF#2 sends Registration Accept message to the SUPI#2 of the </w:t>
        </w:r>
        <w:proofErr w:type="spellStart"/>
        <w:r>
          <w:rPr>
            <w:lang w:eastAsia="zh-CN"/>
          </w:rPr>
          <w:t>DualSteer</w:t>
        </w:r>
        <w:proofErr w:type="spellEnd"/>
        <w:r>
          <w:rPr>
            <w:lang w:eastAsia="zh-CN"/>
          </w:rPr>
          <w:t xml:space="preserve"> device.</w:t>
        </w:r>
      </w:ins>
    </w:p>
    <w:p w14:paraId="0334FB7C" w14:textId="64F9F4AB" w:rsidR="00281430" w:rsidRDefault="00281430" w:rsidP="00DB4CA4">
      <w:pPr>
        <w:rPr>
          <w:ins w:id="202" w:author="Xiaomi-1" w:date="2024-04-02T17:47:00Z"/>
          <w:lang w:eastAsia="zh-CN"/>
        </w:rPr>
      </w:pPr>
    </w:p>
    <w:p w14:paraId="2A87B030" w14:textId="497AE108" w:rsidR="00281430" w:rsidRPr="00281430" w:rsidRDefault="00281430" w:rsidP="00281430">
      <w:pPr>
        <w:pStyle w:val="4"/>
        <w:rPr>
          <w:ins w:id="203" w:author="Xiaomi-1" w:date="2024-04-02T17:47:00Z"/>
        </w:rPr>
      </w:pPr>
      <w:ins w:id="204" w:author="Xiaomi-1" w:date="2024-04-02T17:47:00Z">
        <w:r>
          <w:rPr>
            <w:rFonts w:hint="eastAsia"/>
          </w:rPr>
          <w:t>6</w:t>
        </w:r>
        <w:r>
          <w:t>.1</w:t>
        </w:r>
        <w:proofErr w:type="gramStart"/>
        <w:r>
          <w:t>.X.2.</w:t>
        </w:r>
      </w:ins>
      <w:ins w:id="205" w:author="Xiaomi-1" w:date="2024-04-02T17:48:00Z">
        <w:r>
          <w:t>2</w:t>
        </w:r>
      </w:ins>
      <w:proofErr w:type="gramEnd"/>
      <w:ins w:id="206" w:author="Xiaomi-1" w:date="2024-04-02T17:47:00Z">
        <w:r>
          <w:t xml:space="preserve"> </w:t>
        </w:r>
        <w:proofErr w:type="spellStart"/>
        <w:r>
          <w:t>DualSteer</w:t>
        </w:r>
        <w:proofErr w:type="spellEnd"/>
        <w:r>
          <w:t xml:space="preserve"> </w:t>
        </w:r>
      </w:ins>
      <w:ins w:id="207" w:author="Xiaomi-1" w:date="2024-04-02T17:48:00Z">
        <w:r>
          <w:t>Subscription profile</w:t>
        </w:r>
      </w:ins>
    </w:p>
    <w:p w14:paraId="085A7F09" w14:textId="1724B312" w:rsidR="00496862" w:rsidRDefault="00E34E10" w:rsidP="00DB4CA4">
      <w:pPr>
        <w:rPr>
          <w:ins w:id="208" w:author="Xiaomi-1" w:date="2024-04-02T20:11:00Z"/>
          <w:lang w:eastAsia="zh-CN"/>
        </w:rPr>
      </w:pPr>
      <w:ins w:id="209" w:author="Xiaomi-1" w:date="2024-04-02T18:30:00Z">
        <w:r>
          <w:rPr>
            <w:lang w:eastAsia="zh-CN"/>
          </w:rPr>
          <w:t xml:space="preserve">Considering </w:t>
        </w:r>
      </w:ins>
      <w:ins w:id="210" w:author="Xiaomi-1" w:date="2024-04-02T18:34:00Z">
        <w:r>
          <w:rPr>
            <w:lang w:eastAsia="zh-CN"/>
          </w:rPr>
          <w:t xml:space="preserve">it is </w:t>
        </w:r>
        <w:proofErr w:type="spellStart"/>
        <w:r>
          <w:rPr>
            <w:lang w:eastAsia="zh-CN"/>
          </w:rPr>
          <w:t>possiable</w:t>
        </w:r>
        <w:proofErr w:type="spellEnd"/>
        <w:r>
          <w:rPr>
            <w:lang w:eastAsia="zh-CN"/>
          </w:rPr>
          <w:t xml:space="preserve"> for </w:t>
        </w:r>
      </w:ins>
      <w:ins w:id="211" w:author="Xiaomi-1" w:date="2024-04-02T18:30:00Z">
        <w:r>
          <w:rPr>
            <w:lang w:eastAsia="zh-CN"/>
          </w:rPr>
          <w:t>a U</w:t>
        </w:r>
      </w:ins>
      <w:ins w:id="212" w:author="Xiaomi-1" w:date="2024-04-02T18:31:00Z">
        <w:r>
          <w:rPr>
            <w:lang w:eastAsia="zh-CN"/>
          </w:rPr>
          <w:t xml:space="preserve">E supporting </w:t>
        </w:r>
        <w:proofErr w:type="spellStart"/>
        <w:r>
          <w:rPr>
            <w:lang w:eastAsia="zh-CN"/>
          </w:rPr>
          <w:t>DualSteer</w:t>
        </w:r>
        <w:proofErr w:type="spellEnd"/>
        <w:r>
          <w:rPr>
            <w:lang w:eastAsia="zh-CN"/>
          </w:rPr>
          <w:t xml:space="preserve"> capability </w:t>
        </w:r>
      </w:ins>
      <w:ins w:id="213" w:author="Xiaomi-1" w:date="2024-04-02T18:35:00Z">
        <w:r>
          <w:rPr>
            <w:lang w:eastAsia="zh-CN"/>
          </w:rPr>
          <w:t>to</w:t>
        </w:r>
      </w:ins>
      <w:ins w:id="214" w:author="Xiaomi-1" w:date="2024-04-02T18:34:00Z">
        <w:r>
          <w:rPr>
            <w:lang w:eastAsia="zh-CN"/>
          </w:rPr>
          <w:t xml:space="preserve"> </w:t>
        </w:r>
      </w:ins>
      <w:ins w:id="215" w:author="Xiaomi-1" w:date="2024-04-02T18:31:00Z">
        <w:r>
          <w:rPr>
            <w:lang w:eastAsia="zh-CN"/>
          </w:rPr>
          <w:t xml:space="preserve">be used </w:t>
        </w:r>
      </w:ins>
      <w:ins w:id="216" w:author="Xiaomi-1" w:date="2024-04-02T18:34:00Z">
        <w:r>
          <w:rPr>
            <w:lang w:eastAsia="zh-CN"/>
          </w:rPr>
          <w:t xml:space="preserve">as </w:t>
        </w:r>
      </w:ins>
      <w:ins w:id="217" w:author="Xiaomi-1" w:date="2024-04-02T18:31:00Z">
        <w:r>
          <w:rPr>
            <w:lang w:eastAsia="zh-CN"/>
          </w:rPr>
          <w:t>a common UE</w:t>
        </w:r>
      </w:ins>
      <w:ins w:id="218" w:author="Xiaomi-1" w:date="2024-04-02T18:32:00Z">
        <w:r>
          <w:rPr>
            <w:lang w:eastAsia="zh-CN"/>
          </w:rPr>
          <w:t xml:space="preserve">, </w:t>
        </w:r>
      </w:ins>
      <w:ins w:id="219" w:author="Xiaomi-1" w:date="2024-04-02T20:09:00Z">
        <w:r w:rsidR="00496862">
          <w:rPr>
            <w:lang w:eastAsia="zh-CN"/>
          </w:rPr>
          <w:t>a ne</w:t>
        </w:r>
      </w:ins>
      <w:ins w:id="220" w:author="Xiaomi-1" w:date="2024-04-02T20:10:00Z">
        <w:r w:rsidR="00496862">
          <w:rPr>
            <w:lang w:eastAsia="zh-CN"/>
          </w:rPr>
          <w:t xml:space="preserve">w subscription data type </w:t>
        </w:r>
      </w:ins>
      <w:proofErr w:type="spellStart"/>
      <w:ins w:id="221" w:author="Xiaomi-1" w:date="2024-04-02T20:13:00Z">
        <w:r w:rsidR="00496862">
          <w:rPr>
            <w:lang w:eastAsia="zh-CN"/>
          </w:rPr>
          <w:t>named</w:t>
        </w:r>
      </w:ins>
      <w:ins w:id="222" w:author="Xiaomi-1" w:date="2024-04-02T20:10:00Z">
        <w:r w:rsidR="00496862">
          <w:rPr>
            <w:lang w:eastAsia="zh-CN"/>
          </w:rPr>
          <w:t>“DualSteer</w:t>
        </w:r>
        <w:proofErr w:type="spellEnd"/>
        <w:r w:rsidR="00496862">
          <w:rPr>
            <w:lang w:eastAsia="zh-CN"/>
          </w:rPr>
          <w:t xml:space="preserve"> </w:t>
        </w:r>
      </w:ins>
      <w:ins w:id="223" w:author="Xiaomi-1" w:date="2024-04-02T20:13:00Z">
        <w:r w:rsidR="00496862">
          <w:rPr>
            <w:lang w:eastAsia="zh-CN"/>
          </w:rPr>
          <w:t>subscription</w:t>
        </w:r>
      </w:ins>
      <w:ins w:id="224" w:author="Xiaomi-1" w:date="2024-04-02T20:10:00Z">
        <w:r w:rsidR="00496862">
          <w:rPr>
            <w:lang w:eastAsia="zh-CN"/>
          </w:rPr>
          <w:t xml:space="preserve"> data” is proposed to be defined for </w:t>
        </w:r>
      </w:ins>
      <w:ins w:id="225" w:author="Xiaomi-1" w:date="2024-04-02T20:11:00Z">
        <w:r w:rsidR="00496862">
          <w:rPr>
            <w:lang w:eastAsia="zh-CN"/>
          </w:rPr>
          <w:t xml:space="preserve">a UE supporting </w:t>
        </w:r>
        <w:proofErr w:type="spellStart"/>
        <w:r w:rsidR="00496862">
          <w:rPr>
            <w:lang w:eastAsia="zh-CN"/>
          </w:rPr>
          <w:t>DualSteer</w:t>
        </w:r>
        <w:proofErr w:type="spellEnd"/>
        <w:r w:rsidR="00496862">
          <w:rPr>
            <w:lang w:eastAsia="zh-CN"/>
          </w:rPr>
          <w:t xml:space="preserve"> </w:t>
        </w:r>
        <w:proofErr w:type="spellStart"/>
        <w:r w:rsidR="00496862">
          <w:rPr>
            <w:lang w:eastAsia="zh-CN"/>
          </w:rPr>
          <w:t>Capalibility</w:t>
        </w:r>
        <w:proofErr w:type="spellEnd"/>
        <w:r w:rsidR="00496862">
          <w:rPr>
            <w:lang w:eastAsia="zh-CN"/>
          </w:rPr>
          <w:t>.</w:t>
        </w:r>
      </w:ins>
    </w:p>
    <w:p w14:paraId="4E1A4532" w14:textId="4EEFA1D8" w:rsidR="00E34E10" w:rsidRDefault="00496862" w:rsidP="00DB4CA4">
      <w:pPr>
        <w:rPr>
          <w:ins w:id="226" w:author="Xiaomi-1" w:date="2024-04-02T18:43:00Z"/>
          <w:lang w:eastAsia="zh-CN"/>
        </w:rPr>
      </w:pPr>
      <w:ins w:id="227" w:author="Xiaomi-1" w:date="2024-04-02T20:14:00Z">
        <w:r>
          <w:rPr>
            <w:lang w:eastAsia="zh-CN"/>
          </w:rPr>
          <w:t xml:space="preserve">The </w:t>
        </w:r>
        <w:proofErr w:type="spellStart"/>
        <w:r>
          <w:rPr>
            <w:lang w:eastAsia="zh-CN"/>
          </w:rPr>
          <w:t>DualSteer</w:t>
        </w:r>
        <w:proofErr w:type="spellEnd"/>
        <w:r>
          <w:rPr>
            <w:lang w:eastAsia="zh-CN"/>
          </w:rPr>
          <w:t xml:space="preserve"> Subscription data at least includes a </w:t>
        </w:r>
        <w:proofErr w:type="spellStart"/>
        <w:r>
          <w:rPr>
            <w:lang w:eastAsia="zh-CN"/>
          </w:rPr>
          <w:t>DualSteer</w:t>
        </w:r>
        <w:proofErr w:type="spellEnd"/>
        <w:r>
          <w:rPr>
            <w:lang w:eastAsia="zh-CN"/>
          </w:rPr>
          <w:t xml:space="preserve"> Pair ID and a </w:t>
        </w:r>
        <w:proofErr w:type="spellStart"/>
        <w:r>
          <w:rPr>
            <w:lang w:eastAsia="zh-CN"/>
          </w:rPr>
          <w:t>DualS</w:t>
        </w:r>
      </w:ins>
      <w:ins w:id="228" w:author="Xiaomi-1" w:date="2024-04-02T20:15:00Z">
        <w:r>
          <w:rPr>
            <w:lang w:eastAsia="zh-CN"/>
          </w:rPr>
          <w:t>teer</w:t>
        </w:r>
        <w:proofErr w:type="spellEnd"/>
        <w:r>
          <w:rPr>
            <w:lang w:eastAsia="zh-CN"/>
          </w:rPr>
          <w:t xml:space="preserve"> Status, other information that needs to be contained depends on the </w:t>
        </w:r>
      </w:ins>
      <w:ins w:id="229" w:author="Xiaomi-1" w:date="2024-04-02T20:16:00Z">
        <w:r>
          <w:rPr>
            <w:lang w:eastAsia="zh-CN"/>
          </w:rPr>
          <w:t xml:space="preserve">others solutions. </w:t>
        </w:r>
      </w:ins>
      <w:ins w:id="230" w:author="Xiaomi-1" w:date="2024-04-02T18:40:00Z">
        <w:r w:rsidR="00852295">
          <w:rPr>
            <w:lang w:eastAsia="zh-CN"/>
          </w:rPr>
          <w:t>Following table is an examp</w:t>
        </w:r>
      </w:ins>
      <w:ins w:id="231" w:author="Xiaomi-1" w:date="2024-04-02T18:41:00Z">
        <w:r w:rsidR="00852295">
          <w:rPr>
            <w:lang w:eastAsia="zh-CN"/>
          </w:rPr>
          <w:t xml:space="preserve">le to show the new </w:t>
        </w:r>
        <w:proofErr w:type="spellStart"/>
        <w:r w:rsidR="00852295">
          <w:rPr>
            <w:lang w:eastAsia="zh-CN"/>
          </w:rPr>
          <w:t>DualSteer</w:t>
        </w:r>
        <w:proofErr w:type="spellEnd"/>
        <w:r w:rsidR="00852295">
          <w:rPr>
            <w:lang w:eastAsia="zh-CN"/>
          </w:rPr>
          <w:t xml:space="preserve"> subscription </w:t>
        </w:r>
      </w:ins>
      <w:ins w:id="232" w:author="Xiaomi-1" w:date="2024-04-02T20:16:00Z">
        <w:r>
          <w:rPr>
            <w:lang w:eastAsia="zh-CN"/>
          </w:rPr>
          <w:t>data</w:t>
        </w:r>
      </w:ins>
      <w:ins w:id="233" w:author="Xiaomi-1" w:date="2024-04-02T20:17:00Z">
        <w:r>
          <w:rPr>
            <w:lang w:eastAsia="zh-CN"/>
          </w:rPr>
          <w:t>:</w:t>
        </w:r>
      </w:ins>
    </w:p>
    <w:p w14:paraId="0A9832E4" w14:textId="072DA5D6" w:rsidR="00852295" w:rsidRDefault="001C6557" w:rsidP="001C6557">
      <w:pPr>
        <w:pStyle w:val="TF"/>
        <w:rPr>
          <w:ins w:id="234" w:author="Xiaomi-1" w:date="2024-04-02T19:44:00Z"/>
        </w:rPr>
      </w:pPr>
      <w:bookmarkStart w:id="235" w:name="_CRTable5_2_3_3_11"/>
      <w:ins w:id="236" w:author="Xiaomi-1" w:date="2024-04-02T20:17:00Z">
        <w:r w:rsidRPr="001C6557">
          <w:t xml:space="preserve">Table </w:t>
        </w:r>
      </w:ins>
      <w:bookmarkEnd w:id="235"/>
      <w:ins w:id="237" w:author="Xiaomi-1" w:date="2024-04-02T20:18:00Z">
        <w:r>
          <w:t>6</w:t>
        </w:r>
      </w:ins>
      <w:ins w:id="238" w:author="Xiaomi-1" w:date="2024-04-02T20:17:00Z">
        <w:r>
          <w:t>.</w:t>
        </w:r>
      </w:ins>
      <w:ins w:id="239" w:author="Xiaomi-1" w:date="2024-04-02T20:18:00Z">
        <w:r>
          <w:t>1</w:t>
        </w:r>
      </w:ins>
      <w:ins w:id="240" w:author="Xiaomi-1" w:date="2024-04-02T20:17:00Z">
        <w:r>
          <w:t>.</w:t>
        </w:r>
      </w:ins>
      <w:ins w:id="241" w:author="Xiaomi-1" w:date="2024-04-02T20:18:00Z">
        <w:r>
          <w:t>x</w:t>
        </w:r>
      </w:ins>
      <w:ins w:id="242" w:author="Xiaomi-1" w:date="2024-04-02T20:17:00Z">
        <w:r>
          <w:t>.</w:t>
        </w:r>
      </w:ins>
      <w:ins w:id="243" w:author="Xiaomi-1" w:date="2024-04-02T20:18:00Z">
        <w:r>
          <w:t>2</w:t>
        </w:r>
      </w:ins>
      <w:ins w:id="244" w:author="Xiaomi-1" w:date="2024-04-02T20:17:00Z">
        <w:r w:rsidRPr="001C6557">
          <w:t>.</w:t>
        </w:r>
      </w:ins>
      <w:ins w:id="245" w:author="Xiaomi-1" w:date="2024-04-02T20:18:00Z">
        <w:r>
          <w:t>2</w:t>
        </w:r>
      </w:ins>
      <w:ins w:id="246" w:author="Xiaomi-1" w:date="2024-04-02T20:17:00Z">
        <w:r w:rsidRPr="001C6557">
          <w:t>-1: UE Subscription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440B3" w:rsidRPr="00140E21" w14:paraId="3F3A5E74" w14:textId="77777777" w:rsidTr="00465665">
        <w:trPr>
          <w:cantSplit/>
          <w:tblHeader/>
          <w:jc w:val="center"/>
          <w:ins w:id="247" w:author="Xiaomi-1" w:date="2024-04-02T19:44:00Z"/>
        </w:trPr>
        <w:tc>
          <w:tcPr>
            <w:tcW w:w="1980" w:type="dxa"/>
            <w:tcBorders>
              <w:top w:val="single" w:sz="4" w:space="0" w:color="auto"/>
              <w:left w:val="single" w:sz="4" w:space="0" w:color="auto"/>
              <w:bottom w:val="single" w:sz="4" w:space="0" w:color="auto"/>
              <w:right w:val="single" w:sz="4" w:space="0" w:color="auto"/>
            </w:tcBorders>
            <w:hideMark/>
          </w:tcPr>
          <w:p w14:paraId="39A40E27" w14:textId="77777777" w:rsidR="00A440B3" w:rsidRPr="00140E21" w:rsidRDefault="00A440B3" w:rsidP="00465665">
            <w:pPr>
              <w:pStyle w:val="TAH"/>
              <w:rPr>
                <w:ins w:id="248" w:author="Xiaomi-1" w:date="2024-04-02T19:44:00Z"/>
                <w:rFonts w:eastAsia="Malgun Gothic"/>
              </w:rPr>
            </w:pPr>
            <w:ins w:id="249" w:author="Xiaomi-1" w:date="2024-04-02T19:44:00Z">
              <w:r w:rsidRPr="00140E21">
                <w:rPr>
                  <w:rFonts w:eastAsia="Malgun Gothic"/>
                </w:rPr>
                <w:t>Subscription data type</w:t>
              </w:r>
            </w:ins>
          </w:p>
        </w:tc>
        <w:tc>
          <w:tcPr>
            <w:tcW w:w="2811" w:type="dxa"/>
            <w:tcBorders>
              <w:top w:val="single" w:sz="4" w:space="0" w:color="auto"/>
              <w:left w:val="single" w:sz="4" w:space="0" w:color="auto"/>
              <w:bottom w:val="single" w:sz="4" w:space="0" w:color="auto"/>
              <w:right w:val="single" w:sz="4" w:space="0" w:color="auto"/>
            </w:tcBorders>
            <w:hideMark/>
          </w:tcPr>
          <w:p w14:paraId="65BFBA4B" w14:textId="77777777" w:rsidR="00A440B3" w:rsidRPr="00140E21" w:rsidRDefault="00A440B3" w:rsidP="00465665">
            <w:pPr>
              <w:pStyle w:val="TAH"/>
              <w:rPr>
                <w:ins w:id="250" w:author="Xiaomi-1" w:date="2024-04-02T19:44:00Z"/>
                <w:rFonts w:eastAsia="Malgun Gothic"/>
              </w:rPr>
            </w:pPr>
            <w:ins w:id="251" w:author="Xiaomi-1" w:date="2024-04-02T19:44:00Z">
              <w:r w:rsidRPr="00140E21">
                <w:rPr>
                  <w:rFonts w:eastAsia="Malgun Gothic"/>
                </w:rPr>
                <w:t>Field</w:t>
              </w:r>
            </w:ins>
          </w:p>
        </w:tc>
        <w:tc>
          <w:tcPr>
            <w:tcW w:w="4225" w:type="dxa"/>
            <w:tcBorders>
              <w:top w:val="single" w:sz="4" w:space="0" w:color="auto"/>
              <w:left w:val="single" w:sz="4" w:space="0" w:color="auto"/>
              <w:bottom w:val="single" w:sz="4" w:space="0" w:color="auto"/>
              <w:right w:val="single" w:sz="4" w:space="0" w:color="auto"/>
            </w:tcBorders>
            <w:hideMark/>
          </w:tcPr>
          <w:p w14:paraId="075ABE12" w14:textId="77777777" w:rsidR="00A440B3" w:rsidRPr="00140E21" w:rsidRDefault="00A440B3" w:rsidP="00465665">
            <w:pPr>
              <w:pStyle w:val="TAH"/>
              <w:rPr>
                <w:ins w:id="252" w:author="Xiaomi-1" w:date="2024-04-02T19:44:00Z"/>
                <w:rFonts w:eastAsia="Malgun Gothic"/>
              </w:rPr>
            </w:pPr>
            <w:ins w:id="253" w:author="Xiaomi-1" w:date="2024-04-02T19:44:00Z">
              <w:r w:rsidRPr="00140E21">
                <w:rPr>
                  <w:rFonts w:eastAsia="Malgun Gothic"/>
                </w:rPr>
                <w:t>Description</w:t>
              </w:r>
            </w:ins>
          </w:p>
        </w:tc>
      </w:tr>
      <w:tr w:rsidR="004E3118" w:rsidRPr="00140E21" w14:paraId="24FDE286" w14:textId="77777777" w:rsidTr="0007063B">
        <w:trPr>
          <w:cantSplit/>
          <w:tblHeader/>
          <w:jc w:val="center"/>
          <w:ins w:id="254" w:author="Xiaomi-1" w:date="2024-04-02T19:44:00Z"/>
        </w:trPr>
        <w:tc>
          <w:tcPr>
            <w:tcW w:w="1980" w:type="dxa"/>
            <w:vMerge w:val="restart"/>
            <w:tcBorders>
              <w:top w:val="single" w:sz="4" w:space="0" w:color="auto"/>
              <w:left w:val="single" w:sz="4" w:space="0" w:color="auto"/>
              <w:right w:val="single" w:sz="4" w:space="0" w:color="auto"/>
            </w:tcBorders>
          </w:tcPr>
          <w:p w14:paraId="7343D42C" w14:textId="4FFB1ECB" w:rsidR="004E3118" w:rsidRPr="00A440B3" w:rsidRDefault="004E3118" w:rsidP="00A440B3">
            <w:pPr>
              <w:pStyle w:val="TAH"/>
              <w:jc w:val="left"/>
              <w:rPr>
                <w:ins w:id="255" w:author="Xiaomi-1" w:date="2024-04-02T19:44:00Z"/>
                <w:rFonts w:eastAsia="等线"/>
                <w:b w:val="0"/>
                <w:lang w:eastAsia="zh-CN"/>
              </w:rPr>
            </w:pPr>
            <w:proofErr w:type="spellStart"/>
            <w:ins w:id="256" w:author="Xiaomi-1" w:date="2024-04-02T19:44:00Z">
              <w:r w:rsidRPr="00A440B3">
                <w:rPr>
                  <w:rFonts w:eastAsia="等线" w:hint="eastAsia"/>
                  <w:b w:val="0"/>
                  <w:lang w:eastAsia="zh-CN"/>
                </w:rPr>
                <w:t>D</w:t>
              </w:r>
              <w:r w:rsidRPr="00A440B3">
                <w:rPr>
                  <w:rFonts w:eastAsia="等线"/>
                  <w:b w:val="0"/>
                  <w:lang w:eastAsia="zh-CN"/>
                </w:rPr>
                <w:t>ual</w:t>
              </w:r>
            </w:ins>
            <w:ins w:id="257" w:author="Xiaomi-1" w:date="2024-04-02T19:45:00Z">
              <w:r w:rsidRPr="00A440B3">
                <w:rPr>
                  <w:rFonts w:eastAsia="等线"/>
                  <w:b w:val="0"/>
                  <w:lang w:eastAsia="zh-CN"/>
                </w:rPr>
                <w:t>Steer</w:t>
              </w:r>
            </w:ins>
            <w:proofErr w:type="spellEnd"/>
            <w:ins w:id="258" w:author="Xiaomi-1" w:date="2024-04-02T20:12:00Z">
              <w:r w:rsidR="00496862">
                <w:rPr>
                  <w:rFonts w:eastAsia="等线"/>
                  <w:b w:val="0"/>
                  <w:lang w:eastAsia="zh-CN"/>
                </w:rPr>
                <w:t xml:space="preserve"> Subs</w:t>
              </w:r>
            </w:ins>
            <w:ins w:id="259" w:author="Xiaomi-1" w:date="2024-04-02T20:13:00Z">
              <w:r w:rsidR="00496862">
                <w:rPr>
                  <w:rFonts w:eastAsia="等线"/>
                  <w:b w:val="0"/>
                  <w:lang w:eastAsia="zh-CN"/>
                </w:rPr>
                <w:t>cription</w:t>
              </w:r>
            </w:ins>
            <w:ins w:id="260" w:author="Xiaomi-1" w:date="2024-04-02T19:45:00Z">
              <w:r>
                <w:rPr>
                  <w:rFonts w:eastAsia="等线"/>
                  <w:b w:val="0"/>
                  <w:lang w:eastAsia="zh-CN"/>
                </w:rPr>
                <w:t xml:space="preserve"> data</w:t>
              </w:r>
            </w:ins>
          </w:p>
        </w:tc>
        <w:tc>
          <w:tcPr>
            <w:tcW w:w="2811" w:type="dxa"/>
            <w:tcBorders>
              <w:top w:val="single" w:sz="4" w:space="0" w:color="auto"/>
              <w:left w:val="single" w:sz="4" w:space="0" w:color="auto"/>
              <w:bottom w:val="single" w:sz="4" w:space="0" w:color="auto"/>
              <w:right w:val="single" w:sz="4" w:space="0" w:color="auto"/>
            </w:tcBorders>
          </w:tcPr>
          <w:p w14:paraId="0C2F96A5" w14:textId="1BE6962A" w:rsidR="004E3118" w:rsidRPr="00A440B3" w:rsidRDefault="004E3118" w:rsidP="00A440B3">
            <w:pPr>
              <w:pStyle w:val="TAH"/>
              <w:jc w:val="left"/>
              <w:rPr>
                <w:ins w:id="261" w:author="Xiaomi-1" w:date="2024-04-02T19:44:00Z"/>
                <w:rFonts w:eastAsia="等线"/>
                <w:b w:val="0"/>
                <w:lang w:eastAsia="zh-CN"/>
              </w:rPr>
            </w:pPr>
            <w:proofErr w:type="spellStart"/>
            <w:ins w:id="262" w:author="Xiaomi-1" w:date="2024-04-02T19:47:00Z">
              <w:r w:rsidRPr="00A440B3">
                <w:rPr>
                  <w:rFonts w:eastAsia="等线" w:hint="eastAsia"/>
                  <w:b w:val="0"/>
                  <w:lang w:eastAsia="zh-CN"/>
                </w:rPr>
                <w:t>D</w:t>
              </w:r>
              <w:r w:rsidRPr="00A440B3">
                <w:rPr>
                  <w:rFonts w:eastAsia="等线"/>
                  <w:b w:val="0"/>
                  <w:lang w:eastAsia="zh-CN"/>
                </w:rPr>
                <w:t>ualSteer</w:t>
              </w:r>
              <w:proofErr w:type="spellEnd"/>
              <w:r w:rsidRPr="00A440B3">
                <w:rPr>
                  <w:rFonts w:eastAsia="等线"/>
                  <w:b w:val="0"/>
                  <w:lang w:eastAsia="zh-CN"/>
                </w:rPr>
                <w:t xml:space="preserve"> Pair ID</w:t>
              </w:r>
            </w:ins>
          </w:p>
        </w:tc>
        <w:tc>
          <w:tcPr>
            <w:tcW w:w="4225" w:type="dxa"/>
            <w:tcBorders>
              <w:top w:val="single" w:sz="4" w:space="0" w:color="auto"/>
              <w:left w:val="single" w:sz="4" w:space="0" w:color="auto"/>
              <w:bottom w:val="single" w:sz="4" w:space="0" w:color="auto"/>
              <w:right w:val="single" w:sz="4" w:space="0" w:color="auto"/>
            </w:tcBorders>
          </w:tcPr>
          <w:p w14:paraId="18B2F8C2" w14:textId="470A2CCD" w:rsidR="004E3118" w:rsidRPr="009A3807" w:rsidRDefault="004E3118" w:rsidP="009A3807">
            <w:pPr>
              <w:pStyle w:val="TAH"/>
              <w:jc w:val="left"/>
              <w:rPr>
                <w:ins w:id="263" w:author="Xiaomi-1" w:date="2024-04-02T19:44:00Z"/>
                <w:rFonts w:eastAsia="等线"/>
                <w:b w:val="0"/>
                <w:lang w:eastAsia="zh-CN"/>
              </w:rPr>
            </w:pPr>
            <w:ins w:id="264" w:author="Xiaomi-1" w:date="2024-04-02T19:58:00Z">
              <w:r>
                <w:rPr>
                  <w:rFonts w:eastAsia="等线"/>
                  <w:b w:val="0"/>
                  <w:lang w:eastAsia="zh-CN"/>
                </w:rPr>
                <w:t xml:space="preserve">Indicates the pair of UE </w:t>
              </w:r>
            </w:ins>
            <w:ins w:id="265" w:author="Xiaomi-1" w:date="2024-04-02T19:59:00Z">
              <w:r>
                <w:rPr>
                  <w:rFonts w:eastAsia="等线" w:hint="eastAsia"/>
                  <w:b w:val="0"/>
                  <w:lang w:eastAsia="zh-CN"/>
                </w:rPr>
                <w:t>identity</w:t>
              </w:r>
              <w:r>
                <w:rPr>
                  <w:rFonts w:eastAsia="等线"/>
                  <w:b w:val="0"/>
                  <w:lang w:eastAsia="zh-CN"/>
                </w:rPr>
                <w:t xml:space="preserve"> (e.g. SUPI) that share the same </w:t>
              </w:r>
              <w:proofErr w:type="spellStart"/>
              <w:r>
                <w:rPr>
                  <w:rFonts w:eastAsia="等线"/>
                  <w:b w:val="0"/>
                  <w:lang w:eastAsia="zh-CN"/>
                </w:rPr>
                <w:t>DualSteer</w:t>
              </w:r>
              <w:proofErr w:type="spellEnd"/>
              <w:r>
                <w:rPr>
                  <w:rFonts w:eastAsia="等线"/>
                  <w:b w:val="0"/>
                  <w:lang w:eastAsia="zh-CN"/>
                </w:rPr>
                <w:t xml:space="preserve"> Subscription</w:t>
              </w:r>
            </w:ins>
            <w:ins w:id="266" w:author="Xiaomi-1" w:date="2024-04-02T20:00:00Z">
              <w:r>
                <w:rPr>
                  <w:rFonts w:eastAsia="等线"/>
                  <w:b w:val="0"/>
                  <w:lang w:eastAsia="zh-CN"/>
                </w:rPr>
                <w:t xml:space="preserve"> profile</w:t>
              </w:r>
            </w:ins>
          </w:p>
        </w:tc>
      </w:tr>
      <w:tr w:rsidR="004E3118" w:rsidRPr="00140E21" w14:paraId="0B5C8D29" w14:textId="77777777" w:rsidTr="005461A6">
        <w:trPr>
          <w:cantSplit/>
          <w:tblHeader/>
          <w:jc w:val="center"/>
          <w:ins w:id="267" w:author="Xiaomi-1" w:date="2024-04-02T19:47:00Z"/>
        </w:trPr>
        <w:tc>
          <w:tcPr>
            <w:tcW w:w="1980" w:type="dxa"/>
            <w:vMerge/>
            <w:tcBorders>
              <w:left w:val="single" w:sz="4" w:space="0" w:color="auto"/>
              <w:right w:val="single" w:sz="4" w:space="0" w:color="auto"/>
            </w:tcBorders>
          </w:tcPr>
          <w:p w14:paraId="28A348E1" w14:textId="77777777" w:rsidR="004E3118" w:rsidRPr="00A440B3" w:rsidRDefault="004E3118" w:rsidP="00465665">
            <w:pPr>
              <w:pStyle w:val="TAH"/>
              <w:rPr>
                <w:ins w:id="268" w:author="Xiaomi-1" w:date="2024-04-02T19:47:00Z"/>
                <w:rFonts w:eastAsia="等线"/>
                <w:b w:val="0"/>
                <w:lang w:eastAsia="zh-CN"/>
              </w:rPr>
            </w:pPr>
          </w:p>
        </w:tc>
        <w:tc>
          <w:tcPr>
            <w:tcW w:w="2811" w:type="dxa"/>
            <w:tcBorders>
              <w:top w:val="single" w:sz="4" w:space="0" w:color="auto"/>
              <w:left w:val="single" w:sz="4" w:space="0" w:color="auto"/>
              <w:bottom w:val="single" w:sz="4" w:space="0" w:color="auto"/>
              <w:right w:val="single" w:sz="4" w:space="0" w:color="auto"/>
            </w:tcBorders>
          </w:tcPr>
          <w:p w14:paraId="1B2F9C0F" w14:textId="59165C5D" w:rsidR="004E3118" w:rsidRPr="00A440B3" w:rsidRDefault="004E3118" w:rsidP="00A440B3">
            <w:pPr>
              <w:pStyle w:val="TAH"/>
              <w:jc w:val="left"/>
              <w:rPr>
                <w:ins w:id="269" w:author="Xiaomi-1" w:date="2024-04-02T19:47:00Z"/>
                <w:rFonts w:eastAsia="等线"/>
                <w:b w:val="0"/>
                <w:lang w:eastAsia="zh-CN"/>
              </w:rPr>
            </w:pPr>
            <w:proofErr w:type="spellStart"/>
            <w:ins w:id="270" w:author="Xiaomi-1" w:date="2024-04-02T19:49:00Z">
              <w:r w:rsidRPr="00A440B3">
                <w:rPr>
                  <w:rFonts w:eastAsia="等线"/>
                  <w:b w:val="0"/>
                  <w:lang w:eastAsia="zh-CN"/>
                </w:rPr>
                <w:t>DualSteer</w:t>
              </w:r>
              <w:proofErr w:type="spellEnd"/>
              <w:r w:rsidRPr="00A440B3">
                <w:rPr>
                  <w:rFonts w:eastAsia="等线"/>
                  <w:b w:val="0"/>
                  <w:lang w:eastAsia="zh-CN"/>
                </w:rPr>
                <w:t xml:space="preserve"> Status</w:t>
              </w:r>
            </w:ins>
          </w:p>
        </w:tc>
        <w:tc>
          <w:tcPr>
            <w:tcW w:w="4225" w:type="dxa"/>
            <w:tcBorders>
              <w:top w:val="single" w:sz="4" w:space="0" w:color="auto"/>
              <w:left w:val="single" w:sz="4" w:space="0" w:color="auto"/>
              <w:bottom w:val="single" w:sz="4" w:space="0" w:color="auto"/>
              <w:right w:val="single" w:sz="4" w:space="0" w:color="auto"/>
            </w:tcBorders>
          </w:tcPr>
          <w:p w14:paraId="0C82A765" w14:textId="0C1F617B" w:rsidR="004E3118" w:rsidRPr="00A440B3" w:rsidRDefault="004E3118" w:rsidP="00A440B3">
            <w:pPr>
              <w:pStyle w:val="TAH"/>
              <w:jc w:val="left"/>
              <w:rPr>
                <w:ins w:id="271" w:author="Xiaomi-1" w:date="2024-04-02T19:47:00Z"/>
                <w:rFonts w:eastAsia="等线"/>
                <w:b w:val="0"/>
                <w:lang w:eastAsia="zh-CN"/>
              </w:rPr>
            </w:pPr>
            <w:ins w:id="272" w:author="Xiaomi-1" w:date="2024-04-02T19:52:00Z">
              <w:r w:rsidRPr="00A440B3">
                <w:rPr>
                  <w:rFonts w:eastAsia="等线"/>
                  <w:b w:val="0"/>
                  <w:lang w:eastAsia="zh-CN"/>
                </w:rPr>
                <w:t>I</w:t>
              </w:r>
              <w:r w:rsidRPr="00A440B3">
                <w:rPr>
                  <w:rFonts w:eastAsia="等线" w:hint="eastAsia"/>
                  <w:b w:val="0"/>
                  <w:lang w:eastAsia="zh-CN"/>
                </w:rPr>
                <w:t>f</w:t>
              </w:r>
            </w:ins>
            <w:ins w:id="273" w:author="Xiaomi-1" w:date="2024-04-02T19:53:00Z">
              <w:r w:rsidRPr="00A440B3">
                <w:rPr>
                  <w:rFonts w:eastAsia="等线"/>
                  <w:b w:val="0"/>
                  <w:lang w:eastAsia="zh-CN"/>
                </w:rPr>
                <w:t xml:space="preserve"> </w:t>
              </w:r>
              <w:r w:rsidRPr="00A440B3">
                <w:rPr>
                  <w:rFonts w:eastAsia="等线" w:hint="eastAsia"/>
                  <w:b w:val="0"/>
                  <w:lang w:eastAsia="zh-CN"/>
                </w:rPr>
                <w:t>a</w:t>
              </w:r>
              <w:r w:rsidRPr="00A440B3">
                <w:rPr>
                  <w:rFonts w:eastAsia="等线"/>
                  <w:b w:val="0"/>
                  <w:lang w:eastAsia="zh-CN"/>
                </w:rPr>
                <w:t xml:space="preserve"> UE </w:t>
              </w:r>
              <w:proofErr w:type="spellStart"/>
              <w:r w:rsidRPr="00A440B3">
                <w:rPr>
                  <w:rFonts w:eastAsia="等线"/>
                  <w:b w:val="0"/>
                  <w:lang w:eastAsia="zh-CN"/>
                </w:rPr>
                <w:t>registerted</w:t>
              </w:r>
              <w:proofErr w:type="spellEnd"/>
              <w:r w:rsidRPr="00A440B3">
                <w:rPr>
                  <w:rFonts w:eastAsia="等线"/>
                  <w:b w:val="0"/>
                  <w:lang w:eastAsia="zh-CN"/>
                </w:rPr>
                <w:t xml:space="preserve"> using </w:t>
              </w:r>
              <w:proofErr w:type="spellStart"/>
              <w:r w:rsidRPr="00A440B3">
                <w:rPr>
                  <w:rFonts w:eastAsia="等线"/>
                  <w:b w:val="0"/>
                  <w:lang w:eastAsia="zh-CN"/>
                </w:rPr>
                <w:t>DualSteer</w:t>
              </w:r>
              <w:proofErr w:type="spellEnd"/>
              <w:r w:rsidRPr="00A440B3">
                <w:rPr>
                  <w:rFonts w:eastAsia="等线"/>
                  <w:b w:val="0"/>
                  <w:lang w:eastAsia="zh-CN"/>
                </w:rPr>
                <w:t xml:space="preserve"> Capability, the </w:t>
              </w:r>
            </w:ins>
            <w:proofErr w:type="spellStart"/>
            <w:ins w:id="274" w:author="Xiaomi-1" w:date="2024-04-02T19:54:00Z">
              <w:r w:rsidRPr="00A440B3">
                <w:rPr>
                  <w:rFonts w:eastAsia="等线"/>
                  <w:b w:val="0"/>
                  <w:lang w:eastAsia="zh-CN"/>
                </w:rPr>
                <w:t>DualSteer</w:t>
              </w:r>
              <w:proofErr w:type="spellEnd"/>
              <w:r w:rsidRPr="00A440B3">
                <w:rPr>
                  <w:rFonts w:eastAsia="等线"/>
                  <w:b w:val="0"/>
                  <w:lang w:eastAsia="zh-CN"/>
                </w:rPr>
                <w:t xml:space="preserve"> Status is “enable”</w:t>
              </w:r>
              <w:r w:rsidRPr="009A3807">
                <w:rPr>
                  <w:rFonts w:eastAsia="等线"/>
                  <w:b w:val="0"/>
                  <w:lang w:eastAsia="zh-CN"/>
                </w:rPr>
                <w:t>, otherwise, is “disable</w:t>
              </w:r>
              <w:r w:rsidRPr="004E3118">
                <w:rPr>
                  <w:rFonts w:eastAsia="等线"/>
                  <w:b w:val="0"/>
                  <w:lang w:eastAsia="zh-CN"/>
                </w:rPr>
                <w:t>”</w:t>
              </w:r>
            </w:ins>
          </w:p>
        </w:tc>
      </w:tr>
      <w:tr w:rsidR="004E3118" w:rsidRPr="00140E21" w14:paraId="184DAC7D" w14:textId="77777777" w:rsidTr="0007063B">
        <w:trPr>
          <w:cantSplit/>
          <w:tblHeader/>
          <w:jc w:val="center"/>
          <w:ins w:id="275" w:author="Xiaomi-1" w:date="2024-04-02T20:02:00Z"/>
        </w:trPr>
        <w:tc>
          <w:tcPr>
            <w:tcW w:w="1980" w:type="dxa"/>
            <w:vMerge/>
            <w:tcBorders>
              <w:left w:val="single" w:sz="4" w:space="0" w:color="auto"/>
              <w:bottom w:val="single" w:sz="4" w:space="0" w:color="auto"/>
              <w:right w:val="single" w:sz="4" w:space="0" w:color="auto"/>
            </w:tcBorders>
          </w:tcPr>
          <w:p w14:paraId="124AE541" w14:textId="77777777" w:rsidR="004E3118" w:rsidRPr="00A440B3" w:rsidRDefault="004E3118" w:rsidP="00465665">
            <w:pPr>
              <w:pStyle w:val="TAH"/>
              <w:rPr>
                <w:ins w:id="276" w:author="Xiaomi-1" w:date="2024-04-02T20:02:00Z"/>
                <w:rFonts w:eastAsia="等线"/>
                <w:b w:val="0"/>
                <w:lang w:eastAsia="zh-CN"/>
              </w:rPr>
            </w:pPr>
          </w:p>
        </w:tc>
        <w:tc>
          <w:tcPr>
            <w:tcW w:w="2811" w:type="dxa"/>
            <w:tcBorders>
              <w:top w:val="single" w:sz="4" w:space="0" w:color="auto"/>
              <w:left w:val="single" w:sz="4" w:space="0" w:color="auto"/>
              <w:bottom w:val="single" w:sz="4" w:space="0" w:color="auto"/>
              <w:right w:val="single" w:sz="4" w:space="0" w:color="auto"/>
            </w:tcBorders>
          </w:tcPr>
          <w:p w14:paraId="5E49AB4E" w14:textId="5F6A0F1E" w:rsidR="004E3118" w:rsidRPr="00A440B3" w:rsidRDefault="004E3118" w:rsidP="00A440B3">
            <w:pPr>
              <w:pStyle w:val="TAH"/>
              <w:jc w:val="left"/>
              <w:rPr>
                <w:ins w:id="277" w:author="Xiaomi-1" w:date="2024-04-02T20:02:00Z"/>
                <w:rFonts w:eastAsia="等线"/>
                <w:b w:val="0"/>
                <w:lang w:eastAsia="zh-CN"/>
              </w:rPr>
            </w:pPr>
            <w:ins w:id="278" w:author="Xiaomi-1" w:date="2024-04-02T20:02:00Z">
              <w:r>
                <w:rPr>
                  <w:rFonts w:eastAsia="等线" w:hint="eastAsia"/>
                  <w:b w:val="0"/>
                  <w:lang w:eastAsia="zh-CN"/>
                </w:rPr>
                <w:t>T</w:t>
              </w:r>
              <w:r>
                <w:rPr>
                  <w:rFonts w:eastAsia="等线"/>
                  <w:b w:val="0"/>
                  <w:lang w:eastAsia="zh-CN"/>
                </w:rPr>
                <w:t>BD</w:t>
              </w:r>
            </w:ins>
          </w:p>
        </w:tc>
        <w:tc>
          <w:tcPr>
            <w:tcW w:w="4225" w:type="dxa"/>
            <w:tcBorders>
              <w:top w:val="single" w:sz="4" w:space="0" w:color="auto"/>
              <w:left w:val="single" w:sz="4" w:space="0" w:color="auto"/>
              <w:bottom w:val="single" w:sz="4" w:space="0" w:color="auto"/>
              <w:right w:val="single" w:sz="4" w:space="0" w:color="auto"/>
            </w:tcBorders>
          </w:tcPr>
          <w:p w14:paraId="4B3DAE1F" w14:textId="2EE89EA5" w:rsidR="004E3118" w:rsidRPr="00A440B3" w:rsidRDefault="004E3118" w:rsidP="00A440B3">
            <w:pPr>
              <w:pStyle w:val="TAH"/>
              <w:jc w:val="left"/>
              <w:rPr>
                <w:ins w:id="279" w:author="Xiaomi-1" w:date="2024-04-02T20:02:00Z"/>
                <w:rFonts w:eastAsia="等线"/>
                <w:b w:val="0"/>
                <w:lang w:eastAsia="zh-CN"/>
              </w:rPr>
            </w:pPr>
            <w:ins w:id="280" w:author="Xiaomi-1" w:date="2024-04-02T20:02:00Z">
              <w:r>
                <w:rPr>
                  <w:rFonts w:eastAsia="等线" w:hint="eastAsia"/>
                  <w:b w:val="0"/>
                  <w:lang w:eastAsia="zh-CN"/>
                </w:rPr>
                <w:t>T</w:t>
              </w:r>
              <w:r>
                <w:rPr>
                  <w:rFonts w:eastAsia="等线"/>
                  <w:b w:val="0"/>
                  <w:lang w:eastAsia="zh-CN"/>
                </w:rPr>
                <w:t>BD</w:t>
              </w:r>
            </w:ins>
          </w:p>
        </w:tc>
      </w:tr>
    </w:tbl>
    <w:p w14:paraId="2081F25E" w14:textId="77777777" w:rsidR="00B64734" w:rsidRDefault="00B64734" w:rsidP="00DB4CA4">
      <w:pPr>
        <w:rPr>
          <w:lang w:eastAsia="zh-CN"/>
        </w:rPr>
      </w:pPr>
    </w:p>
    <w:p w14:paraId="56158067" w14:textId="77777777" w:rsidR="00A1010F" w:rsidRPr="005A2371" w:rsidRDefault="00A1010F" w:rsidP="001C6557">
      <w:pPr>
        <w:pStyle w:val="4"/>
        <w:ind w:left="0" w:firstLine="0"/>
        <w:rPr>
          <w:lang w:eastAsia="zh-CN"/>
        </w:rPr>
      </w:pPr>
      <w:bookmarkStart w:id="281" w:name="_Toc161061123"/>
      <w:r w:rsidRPr="005A2371">
        <w:rPr>
          <w:lang w:eastAsia="zh-CN"/>
        </w:rPr>
        <w:t>6.</w:t>
      </w:r>
      <w:r>
        <w:rPr>
          <w:lang w:eastAsia="zh-CN"/>
        </w:rPr>
        <w:t>1</w:t>
      </w:r>
      <w:proofErr w:type="gramStart"/>
      <w:r>
        <w:rPr>
          <w:lang w:eastAsia="zh-CN"/>
        </w:rPr>
        <w:t>.</w:t>
      </w:r>
      <w:r w:rsidRPr="005A2371">
        <w:rPr>
          <w:lang w:eastAsia="zh-CN"/>
        </w:rPr>
        <w:t>X.</w:t>
      </w:r>
      <w:r>
        <w:rPr>
          <w:lang w:eastAsia="zh-CN"/>
        </w:rPr>
        <w:t>3</w:t>
      </w:r>
      <w:proofErr w:type="gramEnd"/>
      <w:r w:rsidRPr="005A2371">
        <w:rPr>
          <w:lang w:eastAsia="zh-CN"/>
        </w:rPr>
        <w:tab/>
      </w:r>
      <w:bookmarkEnd w:id="78"/>
      <w:r w:rsidRPr="005A2371">
        <w:t xml:space="preserve">Impacts on </w:t>
      </w:r>
      <w:r w:rsidRPr="003115A8">
        <w:rPr>
          <w:lang w:eastAsia="zh-CN"/>
        </w:rPr>
        <w:t>services, entities and interfaces</w:t>
      </w:r>
      <w:bookmarkEnd w:id="79"/>
      <w:bookmarkEnd w:id="281"/>
      <w:r w:rsidRPr="005A2371" w:rsidDel="002F3EB6">
        <w:rPr>
          <w:rFonts w:hint="eastAsia"/>
          <w:lang w:eastAsia="zh-CN"/>
        </w:rPr>
        <w:t xml:space="preserve"> </w:t>
      </w:r>
      <w:bookmarkEnd w:id="80"/>
      <w:bookmarkEnd w:id="81"/>
    </w:p>
    <w:p w14:paraId="11EBCE94" w14:textId="292CB544" w:rsidR="00A1010F" w:rsidRDefault="00A1010F" w:rsidP="00A1010F">
      <w:pPr>
        <w:pStyle w:val="EditorsNote"/>
      </w:pPr>
      <w:del w:id="282" w:author="Xiaomi-1" w:date="2024-04-02T20:20:00Z">
        <w:r w:rsidDel="001C6557">
          <w:delText>Editor's note:</w:delText>
        </w:r>
        <w:r w:rsidRPr="005A2371" w:rsidDel="001C6557">
          <w:tab/>
          <w:delText xml:space="preserve">This clause captures impacts on existing 3GPP </w:delText>
        </w:r>
        <w:r w:rsidDel="001C6557">
          <w:delText>services, entities and interfaces</w:delText>
        </w:r>
        <w:r w:rsidRPr="005A2371" w:rsidDel="001C6557">
          <w:delText>.</w:delText>
        </w:r>
      </w:del>
    </w:p>
    <w:p w14:paraId="29E71F1C" w14:textId="1CAB07AC" w:rsidR="00AC25BC" w:rsidRDefault="00FB4490" w:rsidP="00AC25BC">
      <w:pPr>
        <w:pStyle w:val="B1"/>
        <w:rPr>
          <w:ins w:id="283" w:author="Xiaomi-1" w:date="2024-04-02T20:22:00Z"/>
          <w:lang w:eastAsia="zh-CN"/>
        </w:rPr>
      </w:pPr>
      <w:ins w:id="284" w:author="Xiaomi-1" w:date="2024-04-02T20:22:00Z">
        <w:r>
          <w:rPr>
            <w:rFonts w:hint="eastAsia"/>
            <w:lang w:eastAsia="zh-CN"/>
          </w:rPr>
          <w:t>U</w:t>
        </w:r>
        <w:r>
          <w:rPr>
            <w:lang w:eastAsia="zh-CN"/>
          </w:rPr>
          <w:t>E:</w:t>
        </w:r>
      </w:ins>
    </w:p>
    <w:p w14:paraId="68521105" w14:textId="7CC666D3" w:rsidR="00FB4490" w:rsidRDefault="00FB4490" w:rsidP="00AC25BC">
      <w:pPr>
        <w:pStyle w:val="B1"/>
        <w:rPr>
          <w:ins w:id="285" w:author="Xiaomi-1" w:date="2024-04-02T20:27:00Z"/>
          <w:lang w:eastAsia="zh-CN"/>
        </w:rPr>
      </w:pPr>
      <w:ins w:id="286" w:author="Xiaomi-1" w:date="2024-04-02T20:23:00Z">
        <w:r>
          <w:rPr>
            <w:lang w:eastAsia="zh-CN"/>
          </w:rPr>
          <w:t>-</w:t>
        </w:r>
        <w:r>
          <w:rPr>
            <w:lang w:eastAsia="zh-CN"/>
          </w:rPr>
          <w:tab/>
        </w:r>
        <w:proofErr w:type="gramStart"/>
        <w:r>
          <w:rPr>
            <w:lang w:eastAsia="zh-CN"/>
          </w:rPr>
          <w:t>a</w:t>
        </w:r>
        <w:proofErr w:type="gramEnd"/>
        <w:r>
          <w:rPr>
            <w:lang w:eastAsia="zh-CN"/>
          </w:rPr>
          <w:t xml:space="preserve"> UE </w:t>
        </w:r>
      </w:ins>
      <w:ins w:id="287" w:author="Xiaomi-1" w:date="2024-04-02T20:26:00Z">
        <w:r>
          <w:rPr>
            <w:lang w:eastAsia="zh-CN"/>
          </w:rPr>
          <w:t>using</w:t>
        </w:r>
      </w:ins>
      <w:ins w:id="288" w:author="Xiaomi-1" w:date="2024-04-02T20:23:00Z">
        <w:r>
          <w:rPr>
            <w:lang w:eastAsia="zh-CN"/>
          </w:rPr>
          <w:t xml:space="preserve"> </w:t>
        </w:r>
        <w:proofErr w:type="spellStart"/>
        <w:r>
          <w:rPr>
            <w:lang w:eastAsia="zh-CN"/>
          </w:rPr>
          <w:t>DualSteer</w:t>
        </w:r>
        <w:proofErr w:type="spellEnd"/>
        <w:r>
          <w:rPr>
            <w:lang w:eastAsia="zh-CN"/>
          </w:rPr>
          <w:t xml:space="preserve"> capability </w:t>
        </w:r>
      </w:ins>
      <w:ins w:id="289" w:author="Xiaomi-1" w:date="2024-04-02T20:26:00Z">
        <w:r>
          <w:rPr>
            <w:lang w:eastAsia="zh-CN"/>
          </w:rPr>
          <w:t xml:space="preserve">includes a </w:t>
        </w:r>
        <w:proofErr w:type="spellStart"/>
        <w:r>
          <w:rPr>
            <w:lang w:eastAsia="zh-CN"/>
          </w:rPr>
          <w:t>dualsteer</w:t>
        </w:r>
        <w:proofErr w:type="spellEnd"/>
        <w:r>
          <w:rPr>
            <w:lang w:eastAsia="zh-CN"/>
          </w:rPr>
          <w:t xml:space="preserve"> indication in the regi</w:t>
        </w:r>
      </w:ins>
      <w:ins w:id="290" w:author="Xiaomi-1" w:date="2024-04-02T20:27:00Z">
        <w:r>
          <w:rPr>
            <w:lang w:eastAsia="zh-CN"/>
          </w:rPr>
          <w:t>stration request.</w:t>
        </w:r>
      </w:ins>
    </w:p>
    <w:p w14:paraId="6263B6F8" w14:textId="799CC6DB" w:rsidR="00FB4490" w:rsidRDefault="00FB4490" w:rsidP="00AC25BC">
      <w:pPr>
        <w:pStyle w:val="B1"/>
        <w:rPr>
          <w:ins w:id="291" w:author="Xiaomi-1" w:date="2024-04-02T20:27:00Z"/>
          <w:lang w:eastAsia="zh-CN"/>
        </w:rPr>
      </w:pPr>
      <w:ins w:id="292" w:author="Xiaomi-1" w:date="2024-04-02T20:27:00Z">
        <w:r>
          <w:rPr>
            <w:lang w:eastAsia="zh-CN"/>
          </w:rPr>
          <w:t>UDM:</w:t>
        </w:r>
      </w:ins>
    </w:p>
    <w:p w14:paraId="0E85B44D" w14:textId="41233C5D" w:rsidR="00FB4490" w:rsidRDefault="00FB4490" w:rsidP="00AC25BC">
      <w:pPr>
        <w:pStyle w:val="B1"/>
        <w:rPr>
          <w:ins w:id="293" w:author="Xiaomi-1" w:date="2024-04-02T20:29:00Z"/>
        </w:rPr>
      </w:pPr>
      <w:ins w:id="294" w:author="Xiaomi-1" w:date="2024-04-02T20:27:00Z">
        <w:r>
          <w:rPr>
            <w:lang w:eastAsia="zh-CN"/>
          </w:rPr>
          <w:t>-</w:t>
        </w:r>
        <w:r>
          <w:rPr>
            <w:lang w:eastAsia="zh-CN"/>
          </w:rPr>
          <w:tab/>
        </w:r>
      </w:ins>
      <w:ins w:id="295" w:author="Xiaomi-1" w:date="2024-04-02T20:28:00Z">
        <w:r w:rsidRPr="001C6557">
          <w:t>UE Subscription data types</w:t>
        </w:r>
        <w:r>
          <w:t xml:space="preserve"> needs to be enhance</w:t>
        </w:r>
      </w:ins>
      <w:ins w:id="296" w:author="Xiaomi-1" w:date="2024-04-02T20:29:00Z">
        <w:r>
          <w:t xml:space="preserve">d to support </w:t>
        </w:r>
        <w:proofErr w:type="spellStart"/>
        <w:r>
          <w:t>DualSteer</w:t>
        </w:r>
        <w:proofErr w:type="spellEnd"/>
        <w:r>
          <w:t xml:space="preserve"> Subscription profile.</w:t>
        </w:r>
      </w:ins>
    </w:p>
    <w:p w14:paraId="0CA258C2" w14:textId="56AA1CA0" w:rsidR="00324528" w:rsidRPr="008B14DE" w:rsidRDefault="00324528" w:rsidP="00324528">
      <w:pPr>
        <w:pStyle w:val="B1"/>
        <w:rPr>
          <w:lang w:eastAsia="zh-CN"/>
        </w:rPr>
      </w:pPr>
    </w:p>
    <w:p w14:paraId="79AE9A45" w14:textId="77777777" w:rsidR="00F339D1" w:rsidRPr="00AC25BC" w:rsidRDefault="00F339D1" w:rsidP="00AC25BC">
      <w:pPr>
        <w:pStyle w:val="B1"/>
        <w:rPr>
          <w:lang w:eastAsia="zh-CN"/>
        </w:rPr>
      </w:pPr>
    </w:p>
    <w:bookmarkEnd w:id="3"/>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0B4CA" w14:textId="77777777" w:rsidR="00066D8D" w:rsidRDefault="00066D8D">
      <w:r>
        <w:separator/>
      </w:r>
    </w:p>
  </w:endnote>
  <w:endnote w:type="continuationSeparator" w:id="0">
    <w:p w14:paraId="380630B9" w14:textId="77777777" w:rsidR="00066D8D" w:rsidRDefault="0006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4DC11" w14:textId="77777777" w:rsidR="00066D8D" w:rsidRDefault="00066D8D">
      <w:r>
        <w:separator/>
      </w:r>
    </w:p>
  </w:footnote>
  <w:footnote w:type="continuationSeparator" w:id="0">
    <w:p w14:paraId="09CE5E83" w14:textId="77777777" w:rsidR="00066D8D" w:rsidRDefault="00066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FAA26F8"/>
    <w:multiLevelType w:val="hybridMultilevel"/>
    <w:tmpl w:val="5718C9BA"/>
    <w:lvl w:ilvl="0" w:tplc="B0D2178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526632"/>
    <w:multiLevelType w:val="hybridMultilevel"/>
    <w:tmpl w:val="D3AAB608"/>
    <w:lvl w:ilvl="0" w:tplc="399C62F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21"/>
  </w:num>
  <w:num w:numId="3">
    <w:abstractNumId w:val="5"/>
  </w:num>
  <w:num w:numId="4">
    <w:abstractNumId w:val="25"/>
  </w:num>
  <w:num w:numId="5">
    <w:abstractNumId w:val="24"/>
  </w:num>
  <w:num w:numId="6">
    <w:abstractNumId w:val="22"/>
  </w:num>
  <w:num w:numId="7">
    <w:abstractNumId w:val="11"/>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5"/>
  </w:num>
  <w:num w:numId="10">
    <w:abstractNumId w:val="8"/>
  </w:num>
  <w:num w:numId="11">
    <w:abstractNumId w:val="10"/>
  </w:num>
  <w:num w:numId="12">
    <w:abstractNumId w:val="16"/>
  </w:num>
  <w:num w:numId="13">
    <w:abstractNumId w:val="14"/>
  </w:num>
  <w:num w:numId="14">
    <w:abstractNumId w:val="1"/>
  </w:num>
  <w:num w:numId="15">
    <w:abstractNumId w:val="2"/>
  </w:num>
  <w:num w:numId="16">
    <w:abstractNumId w:val="20"/>
  </w:num>
  <w:num w:numId="17">
    <w:abstractNumId w:val="4"/>
  </w:num>
  <w:num w:numId="18">
    <w:abstractNumId w:val="9"/>
  </w:num>
  <w:num w:numId="19">
    <w:abstractNumId w:val="18"/>
  </w:num>
  <w:num w:numId="20">
    <w:abstractNumId w:val="23"/>
  </w:num>
  <w:num w:numId="21">
    <w:abstractNumId w:val="7"/>
  </w:num>
  <w:num w:numId="22">
    <w:abstractNumId w:val="17"/>
  </w:num>
  <w:num w:numId="23">
    <w:abstractNumId w:val="12"/>
  </w:num>
  <w:num w:numId="24">
    <w:abstractNumId w:val="6"/>
  </w:num>
  <w:num w:numId="25">
    <w:abstractNumId w:val="3"/>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6D04"/>
    <w:rsid w:val="00007F70"/>
    <w:rsid w:val="000119D0"/>
    <w:rsid w:val="00012DC9"/>
    <w:rsid w:val="00014D24"/>
    <w:rsid w:val="00020AEC"/>
    <w:rsid w:val="00022E4A"/>
    <w:rsid w:val="00027429"/>
    <w:rsid w:val="00030B86"/>
    <w:rsid w:val="000314AD"/>
    <w:rsid w:val="000314FD"/>
    <w:rsid w:val="00036540"/>
    <w:rsid w:val="00040AB1"/>
    <w:rsid w:val="00042BA3"/>
    <w:rsid w:val="00043352"/>
    <w:rsid w:val="00043883"/>
    <w:rsid w:val="00046003"/>
    <w:rsid w:val="0004626D"/>
    <w:rsid w:val="000463B3"/>
    <w:rsid w:val="00051EE7"/>
    <w:rsid w:val="0005261E"/>
    <w:rsid w:val="00053553"/>
    <w:rsid w:val="00055B81"/>
    <w:rsid w:val="000567B6"/>
    <w:rsid w:val="000571F3"/>
    <w:rsid w:val="00064904"/>
    <w:rsid w:val="00066D8D"/>
    <w:rsid w:val="00070835"/>
    <w:rsid w:val="00073CF4"/>
    <w:rsid w:val="00074BA2"/>
    <w:rsid w:val="000756AE"/>
    <w:rsid w:val="0007625C"/>
    <w:rsid w:val="00085747"/>
    <w:rsid w:val="0008740A"/>
    <w:rsid w:val="00091760"/>
    <w:rsid w:val="0009278B"/>
    <w:rsid w:val="000951B4"/>
    <w:rsid w:val="000A391B"/>
    <w:rsid w:val="000B019A"/>
    <w:rsid w:val="000B26A0"/>
    <w:rsid w:val="000B564D"/>
    <w:rsid w:val="000B5A41"/>
    <w:rsid w:val="000B6310"/>
    <w:rsid w:val="000C62C4"/>
    <w:rsid w:val="000C6598"/>
    <w:rsid w:val="000C6DF3"/>
    <w:rsid w:val="000C749E"/>
    <w:rsid w:val="000D1BF7"/>
    <w:rsid w:val="000D2B45"/>
    <w:rsid w:val="000D5397"/>
    <w:rsid w:val="000D55AA"/>
    <w:rsid w:val="000D7EBE"/>
    <w:rsid w:val="000E2050"/>
    <w:rsid w:val="000E4C9D"/>
    <w:rsid w:val="000E608B"/>
    <w:rsid w:val="000E6235"/>
    <w:rsid w:val="000F03B5"/>
    <w:rsid w:val="000F13A3"/>
    <w:rsid w:val="000F1C79"/>
    <w:rsid w:val="000F3B6A"/>
    <w:rsid w:val="000F5743"/>
    <w:rsid w:val="000F71BB"/>
    <w:rsid w:val="000F73CB"/>
    <w:rsid w:val="000F76CD"/>
    <w:rsid w:val="00100C77"/>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3DAF"/>
    <w:rsid w:val="0014711F"/>
    <w:rsid w:val="00147B64"/>
    <w:rsid w:val="001512C6"/>
    <w:rsid w:val="00151453"/>
    <w:rsid w:val="00153B9C"/>
    <w:rsid w:val="00153F5B"/>
    <w:rsid w:val="00154502"/>
    <w:rsid w:val="001553AD"/>
    <w:rsid w:val="00157A89"/>
    <w:rsid w:val="0016030E"/>
    <w:rsid w:val="00160DA4"/>
    <w:rsid w:val="0016238E"/>
    <w:rsid w:val="00164EA4"/>
    <w:rsid w:val="0016550E"/>
    <w:rsid w:val="00166369"/>
    <w:rsid w:val="0016779E"/>
    <w:rsid w:val="00167902"/>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C6557"/>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1BD6"/>
    <w:rsid w:val="00212FF7"/>
    <w:rsid w:val="0021348C"/>
    <w:rsid w:val="002151E1"/>
    <w:rsid w:val="00216FA4"/>
    <w:rsid w:val="002170CC"/>
    <w:rsid w:val="00217A4E"/>
    <w:rsid w:val="00225F6D"/>
    <w:rsid w:val="00226117"/>
    <w:rsid w:val="00226359"/>
    <w:rsid w:val="002264BB"/>
    <w:rsid w:val="0022693B"/>
    <w:rsid w:val="00230D1D"/>
    <w:rsid w:val="00232D54"/>
    <w:rsid w:val="00234AFF"/>
    <w:rsid w:val="00242DA0"/>
    <w:rsid w:val="00245E78"/>
    <w:rsid w:val="00247FAF"/>
    <w:rsid w:val="00252B7A"/>
    <w:rsid w:val="00253C63"/>
    <w:rsid w:val="00262BAD"/>
    <w:rsid w:val="0026641C"/>
    <w:rsid w:val="0027017A"/>
    <w:rsid w:val="00275625"/>
    <w:rsid w:val="00275D12"/>
    <w:rsid w:val="002769F4"/>
    <w:rsid w:val="00276B7D"/>
    <w:rsid w:val="002811F4"/>
    <w:rsid w:val="00281430"/>
    <w:rsid w:val="002815D0"/>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4832"/>
    <w:rsid w:val="002D5338"/>
    <w:rsid w:val="002D5B65"/>
    <w:rsid w:val="002E138F"/>
    <w:rsid w:val="002E3669"/>
    <w:rsid w:val="002E381E"/>
    <w:rsid w:val="002E73C5"/>
    <w:rsid w:val="002E76C7"/>
    <w:rsid w:val="002F03A4"/>
    <w:rsid w:val="002F1105"/>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528"/>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1C4"/>
    <w:rsid w:val="003468E5"/>
    <w:rsid w:val="00347CAD"/>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6D78"/>
    <w:rsid w:val="003F7F79"/>
    <w:rsid w:val="00401FDD"/>
    <w:rsid w:val="004037A6"/>
    <w:rsid w:val="00403D21"/>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68E"/>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01EF"/>
    <w:rsid w:val="00472DF6"/>
    <w:rsid w:val="004747F7"/>
    <w:rsid w:val="00474C27"/>
    <w:rsid w:val="00475D37"/>
    <w:rsid w:val="004818B1"/>
    <w:rsid w:val="00481BE0"/>
    <w:rsid w:val="00482B20"/>
    <w:rsid w:val="0048461C"/>
    <w:rsid w:val="00484816"/>
    <w:rsid w:val="00486FED"/>
    <w:rsid w:val="0049014B"/>
    <w:rsid w:val="0049211E"/>
    <w:rsid w:val="00492762"/>
    <w:rsid w:val="00492B01"/>
    <w:rsid w:val="00493B9E"/>
    <w:rsid w:val="0049586D"/>
    <w:rsid w:val="0049670D"/>
    <w:rsid w:val="00496862"/>
    <w:rsid w:val="004A1C20"/>
    <w:rsid w:val="004A2F01"/>
    <w:rsid w:val="004A6CE2"/>
    <w:rsid w:val="004B1ADE"/>
    <w:rsid w:val="004B34A5"/>
    <w:rsid w:val="004B3E95"/>
    <w:rsid w:val="004B46B0"/>
    <w:rsid w:val="004B4F9F"/>
    <w:rsid w:val="004B61E4"/>
    <w:rsid w:val="004B7B61"/>
    <w:rsid w:val="004C71CD"/>
    <w:rsid w:val="004C72F9"/>
    <w:rsid w:val="004C7CB9"/>
    <w:rsid w:val="004D060E"/>
    <w:rsid w:val="004D4932"/>
    <w:rsid w:val="004D700F"/>
    <w:rsid w:val="004E09E9"/>
    <w:rsid w:val="004E1F3A"/>
    <w:rsid w:val="004E3118"/>
    <w:rsid w:val="004E339C"/>
    <w:rsid w:val="004E592F"/>
    <w:rsid w:val="004E6244"/>
    <w:rsid w:val="004F0070"/>
    <w:rsid w:val="004F184A"/>
    <w:rsid w:val="004F62A6"/>
    <w:rsid w:val="004F74D8"/>
    <w:rsid w:val="005006B8"/>
    <w:rsid w:val="005010A4"/>
    <w:rsid w:val="005027F4"/>
    <w:rsid w:val="00504BED"/>
    <w:rsid w:val="00505FA8"/>
    <w:rsid w:val="00506293"/>
    <w:rsid w:val="0050780D"/>
    <w:rsid w:val="00510262"/>
    <w:rsid w:val="00510DA1"/>
    <w:rsid w:val="0051158E"/>
    <w:rsid w:val="005137D1"/>
    <w:rsid w:val="00513980"/>
    <w:rsid w:val="005142C1"/>
    <w:rsid w:val="005150A3"/>
    <w:rsid w:val="00517957"/>
    <w:rsid w:val="00520946"/>
    <w:rsid w:val="00521476"/>
    <w:rsid w:val="00521617"/>
    <w:rsid w:val="005218DD"/>
    <w:rsid w:val="005219A0"/>
    <w:rsid w:val="00525DE5"/>
    <w:rsid w:val="00527E8F"/>
    <w:rsid w:val="0053089C"/>
    <w:rsid w:val="00546BAB"/>
    <w:rsid w:val="00550C60"/>
    <w:rsid w:val="00550DC8"/>
    <w:rsid w:val="00556037"/>
    <w:rsid w:val="00563633"/>
    <w:rsid w:val="00565BB0"/>
    <w:rsid w:val="005660BD"/>
    <w:rsid w:val="005661FE"/>
    <w:rsid w:val="00567E1F"/>
    <w:rsid w:val="00567FC9"/>
    <w:rsid w:val="005726FA"/>
    <w:rsid w:val="0057316D"/>
    <w:rsid w:val="00573DD0"/>
    <w:rsid w:val="00580618"/>
    <w:rsid w:val="00582D9C"/>
    <w:rsid w:val="0058703A"/>
    <w:rsid w:val="00587BD8"/>
    <w:rsid w:val="0059050C"/>
    <w:rsid w:val="00590EDE"/>
    <w:rsid w:val="00595F8E"/>
    <w:rsid w:val="0059781F"/>
    <w:rsid w:val="005A1A29"/>
    <w:rsid w:val="005A3AAE"/>
    <w:rsid w:val="005A3F92"/>
    <w:rsid w:val="005A634A"/>
    <w:rsid w:val="005B1361"/>
    <w:rsid w:val="005B5D33"/>
    <w:rsid w:val="005B62CC"/>
    <w:rsid w:val="005B6E99"/>
    <w:rsid w:val="005B7CD4"/>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4909"/>
    <w:rsid w:val="005E658C"/>
    <w:rsid w:val="005E7BB5"/>
    <w:rsid w:val="005F6AA2"/>
    <w:rsid w:val="00600BAE"/>
    <w:rsid w:val="00600CAD"/>
    <w:rsid w:val="00600DC4"/>
    <w:rsid w:val="00601905"/>
    <w:rsid w:val="00604CD9"/>
    <w:rsid w:val="00607992"/>
    <w:rsid w:val="00607CA1"/>
    <w:rsid w:val="00611A8C"/>
    <w:rsid w:val="00612D43"/>
    <w:rsid w:val="00614E8B"/>
    <w:rsid w:val="00614F00"/>
    <w:rsid w:val="00616D8F"/>
    <w:rsid w:val="00617224"/>
    <w:rsid w:val="0061797E"/>
    <w:rsid w:val="00617FBD"/>
    <w:rsid w:val="0062136E"/>
    <w:rsid w:val="006213BA"/>
    <w:rsid w:val="00621506"/>
    <w:rsid w:val="00622EC1"/>
    <w:rsid w:val="006251E4"/>
    <w:rsid w:val="006254AD"/>
    <w:rsid w:val="0063496E"/>
    <w:rsid w:val="00637282"/>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56DA5"/>
    <w:rsid w:val="00657F84"/>
    <w:rsid w:val="006600F6"/>
    <w:rsid w:val="006649DD"/>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7281"/>
    <w:rsid w:val="006D37C0"/>
    <w:rsid w:val="006D40ED"/>
    <w:rsid w:val="006D4207"/>
    <w:rsid w:val="006D48A6"/>
    <w:rsid w:val="006D5087"/>
    <w:rsid w:val="006D519D"/>
    <w:rsid w:val="006D5EC3"/>
    <w:rsid w:val="006D665F"/>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2CE3"/>
    <w:rsid w:val="00743921"/>
    <w:rsid w:val="007454CA"/>
    <w:rsid w:val="007479F4"/>
    <w:rsid w:val="00750B8F"/>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1728"/>
    <w:rsid w:val="00782354"/>
    <w:rsid w:val="0078326B"/>
    <w:rsid w:val="00784C5A"/>
    <w:rsid w:val="0078670D"/>
    <w:rsid w:val="00792F03"/>
    <w:rsid w:val="00793343"/>
    <w:rsid w:val="0079392A"/>
    <w:rsid w:val="00793E79"/>
    <w:rsid w:val="007947EA"/>
    <w:rsid w:val="0079682C"/>
    <w:rsid w:val="007A24FC"/>
    <w:rsid w:val="007A270E"/>
    <w:rsid w:val="007A29DE"/>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0EA"/>
    <w:rsid w:val="007D329D"/>
    <w:rsid w:val="007E0DCE"/>
    <w:rsid w:val="007E120F"/>
    <w:rsid w:val="007E1797"/>
    <w:rsid w:val="007E3824"/>
    <w:rsid w:val="007E45C5"/>
    <w:rsid w:val="007E60AF"/>
    <w:rsid w:val="007F0C3B"/>
    <w:rsid w:val="007F151F"/>
    <w:rsid w:val="007F1CC1"/>
    <w:rsid w:val="007F2599"/>
    <w:rsid w:val="007F4D48"/>
    <w:rsid w:val="007F4F05"/>
    <w:rsid w:val="007F7CBA"/>
    <w:rsid w:val="00800104"/>
    <w:rsid w:val="00805B6A"/>
    <w:rsid w:val="00816C5D"/>
    <w:rsid w:val="00817868"/>
    <w:rsid w:val="0082104A"/>
    <w:rsid w:val="00823240"/>
    <w:rsid w:val="00831206"/>
    <w:rsid w:val="0083214C"/>
    <w:rsid w:val="00832367"/>
    <w:rsid w:val="00834B25"/>
    <w:rsid w:val="00840C2D"/>
    <w:rsid w:val="00840D4E"/>
    <w:rsid w:val="00841EEE"/>
    <w:rsid w:val="00843C12"/>
    <w:rsid w:val="00843C3D"/>
    <w:rsid w:val="008460A1"/>
    <w:rsid w:val="00846E9C"/>
    <w:rsid w:val="00852117"/>
    <w:rsid w:val="00852295"/>
    <w:rsid w:val="008527EA"/>
    <w:rsid w:val="0085467E"/>
    <w:rsid w:val="00855426"/>
    <w:rsid w:val="00856B98"/>
    <w:rsid w:val="00860167"/>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CD8"/>
    <w:rsid w:val="008A5E86"/>
    <w:rsid w:val="008B01A9"/>
    <w:rsid w:val="008B1118"/>
    <w:rsid w:val="008B14DE"/>
    <w:rsid w:val="008B25C7"/>
    <w:rsid w:val="008B3DB0"/>
    <w:rsid w:val="008B429B"/>
    <w:rsid w:val="008B43BC"/>
    <w:rsid w:val="008C0B53"/>
    <w:rsid w:val="008C0BE9"/>
    <w:rsid w:val="008C1C3C"/>
    <w:rsid w:val="008C302A"/>
    <w:rsid w:val="008D2ED9"/>
    <w:rsid w:val="008E0646"/>
    <w:rsid w:val="008E259A"/>
    <w:rsid w:val="008E3B95"/>
    <w:rsid w:val="008E448A"/>
    <w:rsid w:val="008E6F64"/>
    <w:rsid w:val="008F0CD9"/>
    <w:rsid w:val="008F32D2"/>
    <w:rsid w:val="008F33A2"/>
    <w:rsid w:val="008F47B4"/>
    <w:rsid w:val="008F647C"/>
    <w:rsid w:val="008F686C"/>
    <w:rsid w:val="008F7B65"/>
    <w:rsid w:val="0090342D"/>
    <w:rsid w:val="009037CC"/>
    <w:rsid w:val="00907B2C"/>
    <w:rsid w:val="00907DCF"/>
    <w:rsid w:val="0091446E"/>
    <w:rsid w:val="00916F68"/>
    <w:rsid w:val="009173C8"/>
    <w:rsid w:val="00926BA4"/>
    <w:rsid w:val="00930E04"/>
    <w:rsid w:val="00935CE8"/>
    <w:rsid w:val="009432A3"/>
    <w:rsid w:val="009534F4"/>
    <w:rsid w:val="0095409D"/>
    <w:rsid w:val="0095635B"/>
    <w:rsid w:val="00957D6A"/>
    <w:rsid w:val="00960F9E"/>
    <w:rsid w:val="00962C09"/>
    <w:rsid w:val="00963F6C"/>
    <w:rsid w:val="009765D8"/>
    <w:rsid w:val="00980153"/>
    <w:rsid w:val="0098295E"/>
    <w:rsid w:val="00982B53"/>
    <w:rsid w:val="00984343"/>
    <w:rsid w:val="00990B76"/>
    <w:rsid w:val="009937EF"/>
    <w:rsid w:val="009947C8"/>
    <w:rsid w:val="00997177"/>
    <w:rsid w:val="009978AA"/>
    <w:rsid w:val="0099792E"/>
    <w:rsid w:val="009A0938"/>
    <w:rsid w:val="009A3807"/>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C9C"/>
    <w:rsid w:val="009D6D60"/>
    <w:rsid w:val="009D7120"/>
    <w:rsid w:val="009D7CF3"/>
    <w:rsid w:val="009E0A64"/>
    <w:rsid w:val="009E207D"/>
    <w:rsid w:val="009E3297"/>
    <w:rsid w:val="009E49D7"/>
    <w:rsid w:val="009E4CAD"/>
    <w:rsid w:val="009E50B9"/>
    <w:rsid w:val="009E57A8"/>
    <w:rsid w:val="009F22F1"/>
    <w:rsid w:val="009F54AB"/>
    <w:rsid w:val="009F67EE"/>
    <w:rsid w:val="009F7FF6"/>
    <w:rsid w:val="00A00BEF"/>
    <w:rsid w:val="00A027DF"/>
    <w:rsid w:val="00A04532"/>
    <w:rsid w:val="00A067E9"/>
    <w:rsid w:val="00A06AF5"/>
    <w:rsid w:val="00A07389"/>
    <w:rsid w:val="00A1010F"/>
    <w:rsid w:val="00A1240A"/>
    <w:rsid w:val="00A16CE5"/>
    <w:rsid w:val="00A17358"/>
    <w:rsid w:val="00A20321"/>
    <w:rsid w:val="00A20A49"/>
    <w:rsid w:val="00A2154C"/>
    <w:rsid w:val="00A25345"/>
    <w:rsid w:val="00A278F5"/>
    <w:rsid w:val="00A3381A"/>
    <w:rsid w:val="00A34111"/>
    <w:rsid w:val="00A3669C"/>
    <w:rsid w:val="00A3699C"/>
    <w:rsid w:val="00A4185A"/>
    <w:rsid w:val="00A431A3"/>
    <w:rsid w:val="00A43577"/>
    <w:rsid w:val="00A440B3"/>
    <w:rsid w:val="00A45459"/>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4AD6"/>
    <w:rsid w:val="00A85D93"/>
    <w:rsid w:val="00A86D36"/>
    <w:rsid w:val="00A87B51"/>
    <w:rsid w:val="00AA4A2C"/>
    <w:rsid w:val="00AA4C32"/>
    <w:rsid w:val="00AA556A"/>
    <w:rsid w:val="00AA7124"/>
    <w:rsid w:val="00AB1F02"/>
    <w:rsid w:val="00AB630E"/>
    <w:rsid w:val="00AB6534"/>
    <w:rsid w:val="00AC25BC"/>
    <w:rsid w:val="00AC4BBE"/>
    <w:rsid w:val="00AC586C"/>
    <w:rsid w:val="00AD0F3E"/>
    <w:rsid w:val="00AD135B"/>
    <w:rsid w:val="00AD2965"/>
    <w:rsid w:val="00AD384E"/>
    <w:rsid w:val="00AD4885"/>
    <w:rsid w:val="00AD5993"/>
    <w:rsid w:val="00AD7241"/>
    <w:rsid w:val="00AD7C25"/>
    <w:rsid w:val="00AE3BB4"/>
    <w:rsid w:val="00AE4432"/>
    <w:rsid w:val="00AE53E6"/>
    <w:rsid w:val="00AE545D"/>
    <w:rsid w:val="00AE7799"/>
    <w:rsid w:val="00AF0DF9"/>
    <w:rsid w:val="00AF2920"/>
    <w:rsid w:val="00AF3D32"/>
    <w:rsid w:val="00AF4708"/>
    <w:rsid w:val="00AF750B"/>
    <w:rsid w:val="00B00023"/>
    <w:rsid w:val="00B032B4"/>
    <w:rsid w:val="00B0359C"/>
    <w:rsid w:val="00B0374B"/>
    <w:rsid w:val="00B038CF"/>
    <w:rsid w:val="00B042D7"/>
    <w:rsid w:val="00B0537D"/>
    <w:rsid w:val="00B05B9E"/>
    <w:rsid w:val="00B07E40"/>
    <w:rsid w:val="00B104E6"/>
    <w:rsid w:val="00B10B6D"/>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677A"/>
    <w:rsid w:val="00B56D77"/>
    <w:rsid w:val="00B57D17"/>
    <w:rsid w:val="00B61CFD"/>
    <w:rsid w:val="00B63479"/>
    <w:rsid w:val="00B64734"/>
    <w:rsid w:val="00B65272"/>
    <w:rsid w:val="00B66481"/>
    <w:rsid w:val="00B66B75"/>
    <w:rsid w:val="00B66D06"/>
    <w:rsid w:val="00B73887"/>
    <w:rsid w:val="00B74591"/>
    <w:rsid w:val="00B754CE"/>
    <w:rsid w:val="00B8024E"/>
    <w:rsid w:val="00B80948"/>
    <w:rsid w:val="00B82124"/>
    <w:rsid w:val="00B861CD"/>
    <w:rsid w:val="00B87CCD"/>
    <w:rsid w:val="00B95BA0"/>
    <w:rsid w:val="00B95BC8"/>
    <w:rsid w:val="00B9649B"/>
    <w:rsid w:val="00B974C7"/>
    <w:rsid w:val="00BA30F8"/>
    <w:rsid w:val="00BA4311"/>
    <w:rsid w:val="00BA6456"/>
    <w:rsid w:val="00BB5DFC"/>
    <w:rsid w:val="00BB7258"/>
    <w:rsid w:val="00BC3B14"/>
    <w:rsid w:val="00BC5DA3"/>
    <w:rsid w:val="00BC786D"/>
    <w:rsid w:val="00BD0CFE"/>
    <w:rsid w:val="00BD279D"/>
    <w:rsid w:val="00BD3655"/>
    <w:rsid w:val="00BE099A"/>
    <w:rsid w:val="00BE56AD"/>
    <w:rsid w:val="00BF0F3D"/>
    <w:rsid w:val="00BF1515"/>
    <w:rsid w:val="00BF4589"/>
    <w:rsid w:val="00BF52B0"/>
    <w:rsid w:val="00C03078"/>
    <w:rsid w:val="00C037E9"/>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3BEA"/>
    <w:rsid w:val="00C64FFE"/>
    <w:rsid w:val="00C650C7"/>
    <w:rsid w:val="00C661B6"/>
    <w:rsid w:val="00C66F0E"/>
    <w:rsid w:val="00C7273C"/>
    <w:rsid w:val="00C72DE6"/>
    <w:rsid w:val="00C72E7B"/>
    <w:rsid w:val="00C73CCE"/>
    <w:rsid w:val="00C74016"/>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E46F7"/>
    <w:rsid w:val="00CE6378"/>
    <w:rsid w:val="00CF26F7"/>
    <w:rsid w:val="00CF27D1"/>
    <w:rsid w:val="00CF5772"/>
    <w:rsid w:val="00CF608B"/>
    <w:rsid w:val="00CF7ECD"/>
    <w:rsid w:val="00D01137"/>
    <w:rsid w:val="00D02DAB"/>
    <w:rsid w:val="00D03AEE"/>
    <w:rsid w:val="00D0498B"/>
    <w:rsid w:val="00D061B7"/>
    <w:rsid w:val="00D06E79"/>
    <w:rsid w:val="00D1056D"/>
    <w:rsid w:val="00D10C34"/>
    <w:rsid w:val="00D11E9F"/>
    <w:rsid w:val="00D1779C"/>
    <w:rsid w:val="00D17B7A"/>
    <w:rsid w:val="00D203BB"/>
    <w:rsid w:val="00D21D39"/>
    <w:rsid w:val="00D2262E"/>
    <w:rsid w:val="00D24999"/>
    <w:rsid w:val="00D27AF0"/>
    <w:rsid w:val="00D27D84"/>
    <w:rsid w:val="00D308AC"/>
    <w:rsid w:val="00D32770"/>
    <w:rsid w:val="00D33AE6"/>
    <w:rsid w:val="00D35F6D"/>
    <w:rsid w:val="00D407B1"/>
    <w:rsid w:val="00D41692"/>
    <w:rsid w:val="00D4179F"/>
    <w:rsid w:val="00D432D0"/>
    <w:rsid w:val="00D53320"/>
    <w:rsid w:val="00D54DDD"/>
    <w:rsid w:val="00D5590C"/>
    <w:rsid w:val="00D5658D"/>
    <w:rsid w:val="00D60F03"/>
    <w:rsid w:val="00D61323"/>
    <w:rsid w:val="00D62FFF"/>
    <w:rsid w:val="00D65026"/>
    <w:rsid w:val="00D65C93"/>
    <w:rsid w:val="00D67B27"/>
    <w:rsid w:val="00D75DA6"/>
    <w:rsid w:val="00D75DC0"/>
    <w:rsid w:val="00D778A2"/>
    <w:rsid w:val="00D77D7D"/>
    <w:rsid w:val="00D8102F"/>
    <w:rsid w:val="00D83BF8"/>
    <w:rsid w:val="00D86C4B"/>
    <w:rsid w:val="00D92345"/>
    <w:rsid w:val="00D936EB"/>
    <w:rsid w:val="00DA033B"/>
    <w:rsid w:val="00DA0E06"/>
    <w:rsid w:val="00DA2236"/>
    <w:rsid w:val="00DA4A78"/>
    <w:rsid w:val="00DA75EC"/>
    <w:rsid w:val="00DB0D58"/>
    <w:rsid w:val="00DB4CA4"/>
    <w:rsid w:val="00DB7565"/>
    <w:rsid w:val="00DC0A3D"/>
    <w:rsid w:val="00DC492A"/>
    <w:rsid w:val="00DC5BFC"/>
    <w:rsid w:val="00DC6ACE"/>
    <w:rsid w:val="00DC6CFF"/>
    <w:rsid w:val="00DD2D70"/>
    <w:rsid w:val="00DD3DF8"/>
    <w:rsid w:val="00DD5270"/>
    <w:rsid w:val="00DD7FC7"/>
    <w:rsid w:val="00DE10A8"/>
    <w:rsid w:val="00DE1CD9"/>
    <w:rsid w:val="00DE29CC"/>
    <w:rsid w:val="00DE3D37"/>
    <w:rsid w:val="00DE7D7B"/>
    <w:rsid w:val="00DF08D2"/>
    <w:rsid w:val="00DF1D47"/>
    <w:rsid w:val="00DF2657"/>
    <w:rsid w:val="00DF2C4E"/>
    <w:rsid w:val="00DF4679"/>
    <w:rsid w:val="00DF5C49"/>
    <w:rsid w:val="00DF6508"/>
    <w:rsid w:val="00E00442"/>
    <w:rsid w:val="00E01EB5"/>
    <w:rsid w:val="00E02576"/>
    <w:rsid w:val="00E07832"/>
    <w:rsid w:val="00E131D0"/>
    <w:rsid w:val="00E14E86"/>
    <w:rsid w:val="00E20CD5"/>
    <w:rsid w:val="00E2242E"/>
    <w:rsid w:val="00E22736"/>
    <w:rsid w:val="00E23FAA"/>
    <w:rsid w:val="00E30EE3"/>
    <w:rsid w:val="00E30F50"/>
    <w:rsid w:val="00E33164"/>
    <w:rsid w:val="00E34BF9"/>
    <w:rsid w:val="00E34E10"/>
    <w:rsid w:val="00E35A51"/>
    <w:rsid w:val="00E412FD"/>
    <w:rsid w:val="00E42C12"/>
    <w:rsid w:val="00E45A80"/>
    <w:rsid w:val="00E461F8"/>
    <w:rsid w:val="00E46273"/>
    <w:rsid w:val="00E50C3F"/>
    <w:rsid w:val="00E52ED0"/>
    <w:rsid w:val="00E5388B"/>
    <w:rsid w:val="00E55FBD"/>
    <w:rsid w:val="00E5646D"/>
    <w:rsid w:val="00E5651A"/>
    <w:rsid w:val="00E57D80"/>
    <w:rsid w:val="00E60553"/>
    <w:rsid w:val="00E63BA0"/>
    <w:rsid w:val="00E670F1"/>
    <w:rsid w:val="00E7234B"/>
    <w:rsid w:val="00E806DF"/>
    <w:rsid w:val="00E81BF9"/>
    <w:rsid w:val="00E8263C"/>
    <w:rsid w:val="00E83EE6"/>
    <w:rsid w:val="00E84466"/>
    <w:rsid w:val="00E904CD"/>
    <w:rsid w:val="00E949CC"/>
    <w:rsid w:val="00E96C09"/>
    <w:rsid w:val="00EA2DF6"/>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2FD"/>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5EC"/>
    <w:rsid w:val="00F20BE8"/>
    <w:rsid w:val="00F25D98"/>
    <w:rsid w:val="00F25E11"/>
    <w:rsid w:val="00F27894"/>
    <w:rsid w:val="00F300FB"/>
    <w:rsid w:val="00F30201"/>
    <w:rsid w:val="00F30319"/>
    <w:rsid w:val="00F314E9"/>
    <w:rsid w:val="00F329F6"/>
    <w:rsid w:val="00F3310B"/>
    <w:rsid w:val="00F339D1"/>
    <w:rsid w:val="00F3740F"/>
    <w:rsid w:val="00F41356"/>
    <w:rsid w:val="00F42AAE"/>
    <w:rsid w:val="00F43EFE"/>
    <w:rsid w:val="00F44EC2"/>
    <w:rsid w:val="00F47DF9"/>
    <w:rsid w:val="00F52BCE"/>
    <w:rsid w:val="00F5389E"/>
    <w:rsid w:val="00F5418B"/>
    <w:rsid w:val="00F553D0"/>
    <w:rsid w:val="00F56AA3"/>
    <w:rsid w:val="00F65ADB"/>
    <w:rsid w:val="00F720D4"/>
    <w:rsid w:val="00F779A0"/>
    <w:rsid w:val="00F779C4"/>
    <w:rsid w:val="00F816C3"/>
    <w:rsid w:val="00F8233F"/>
    <w:rsid w:val="00F8305A"/>
    <w:rsid w:val="00F83223"/>
    <w:rsid w:val="00F8399B"/>
    <w:rsid w:val="00F86117"/>
    <w:rsid w:val="00F92396"/>
    <w:rsid w:val="00F92762"/>
    <w:rsid w:val="00F928E5"/>
    <w:rsid w:val="00F946A3"/>
    <w:rsid w:val="00F9566A"/>
    <w:rsid w:val="00F95B00"/>
    <w:rsid w:val="00F973CD"/>
    <w:rsid w:val="00FA1473"/>
    <w:rsid w:val="00FA43A7"/>
    <w:rsid w:val="00FA6714"/>
    <w:rsid w:val="00FA7096"/>
    <w:rsid w:val="00FB199B"/>
    <w:rsid w:val="00FB2577"/>
    <w:rsid w:val="00FB4490"/>
    <w:rsid w:val="00FB53B9"/>
    <w:rsid w:val="00FB5AA6"/>
    <w:rsid w:val="00FB621D"/>
    <w:rsid w:val="00FB6386"/>
    <w:rsid w:val="00FC029C"/>
    <w:rsid w:val="00FC2E95"/>
    <w:rsid w:val="00FC2E98"/>
    <w:rsid w:val="00FC36E6"/>
    <w:rsid w:val="00FC3798"/>
    <w:rsid w:val="00FC4132"/>
    <w:rsid w:val="00FC7145"/>
    <w:rsid w:val="00FC78B8"/>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aliases w:val="Bullets"/>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 w:type="character" w:customStyle="1" w:styleId="TFZchn">
    <w:name w:val="TF Zchn"/>
    <w:rsid w:val="00DB4CA4"/>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F7CCB-9559-43BC-9A13-61BEC6DF2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965</TotalTime>
  <Pages>1</Pages>
  <Words>976</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Xiaomi-1</cp:lastModifiedBy>
  <cp:revision>47</cp:revision>
  <cp:lastPrinted>1900-01-01T00:00:00Z</cp:lastPrinted>
  <dcterms:created xsi:type="dcterms:W3CDTF">2024-01-24T12:15:00Z</dcterms:created>
  <dcterms:modified xsi:type="dcterms:W3CDTF">2024-04-05T10:25:00Z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y fmtid="{D5CDD505-2E9C-101B-9397-08002B2CF9AE}" pid="4" name="CWMef31baf0c33911ee800073de000072de">
    <vt:lpwstr>CWMEmv0uXAZejkCN0tNjK5yuSAv8hhhvj91Tj1fxCM8irMJ1A85XIBYIc3P4UqITlQTvUTY1K+qfEATnL2s8ltIsg==</vt:lpwstr>
  </property>
  <property fmtid="{D5CDD505-2E9C-101B-9397-08002B2CF9AE}" pid="5" name="fileWhereFroms">
    <vt:lpwstr>PpjeLB1gRN0lwrPqMaCTkq3MD8XI/OoeZnUMbes1nzaxa51yXvtj6xTsHEQYOiks2AHO2rwZt0T5mFfrVmUv7iLKaNHzYUp9bZYBPpezsbGL1Kex5PfDuKQOg5o6epURQWDKiV/i3P53xOUJS0M7uOpkPHDYfQg14AFpjf6E2SkhdjvUDKSWhkQ+2BPU07pW00J9/LfCBylXU0iWy6e6sLF0Lkur452J8x5EaCJqSKAlooQxWr6bkycZ0m1Vsvz</vt:lpwstr>
  </property>
</Properties>
</file>